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4AA27" w14:textId="0312C5E9" w:rsidR="00FA1EA5" w:rsidRDefault="00FA1EA5" w:rsidP="00FA1EA5">
      <w:pPr>
        <w:pStyle w:val="CRCoverPage"/>
        <w:tabs>
          <w:tab w:val="right" w:pos="9639"/>
        </w:tabs>
        <w:spacing w:after="0"/>
        <w:outlineLvl w:val="0"/>
        <w:rPr>
          <w:b/>
          <w:noProof/>
          <w:sz w:val="24"/>
        </w:rPr>
      </w:pPr>
      <w:bookmarkStart w:id="0" w:name="_Toc11247254"/>
      <w:bookmarkStart w:id="1" w:name="_Toc27044374"/>
      <w:bookmarkStart w:id="2" w:name="_Toc36033416"/>
      <w:bookmarkStart w:id="3" w:name="_Toc45131548"/>
      <w:bookmarkStart w:id="4" w:name="_Toc49775833"/>
      <w:bookmarkStart w:id="5" w:name="_Toc51746753"/>
      <w:bookmarkStart w:id="6" w:name="_Toc66360295"/>
      <w:bookmarkStart w:id="7" w:name="_Toc68104800"/>
      <w:bookmarkStart w:id="8" w:name="_Toc74755429"/>
      <w:bookmarkStart w:id="9" w:name="_Toc105674284"/>
      <w:bookmarkStart w:id="10" w:name="_Toc130502317"/>
      <w:bookmarkStart w:id="11" w:name="_Toc153625096"/>
      <w:bookmarkStart w:id="12" w:name="_Toc185505327"/>
      <w:bookmarkStart w:id="13" w:name="_Toc209467097"/>
      <w:bookmarkStart w:id="14" w:name="historyclause"/>
      <w:r>
        <w:rPr>
          <w:b/>
          <w:noProof/>
          <w:sz w:val="24"/>
        </w:rPr>
        <w:t>3GPP TSG-CT WG3 Meeting #145</w:t>
      </w:r>
      <w:r>
        <w:rPr>
          <w:b/>
          <w:noProof/>
          <w:sz w:val="24"/>
        </w:rPr>
        <w:tab/>
      </w:r>
      <w:r w:rsidRPr="00FA1EA5">
        <w:rPr>
          <w:rFonts w:cs="Arial"/>
          <w:b/>
          <w:i/>
          <w:noProof/>
          <w:sz w:val="28"/>
        </w:rPr>
        <w:t>C3-260174</w:t>
      </w:r>
    </w:p>
    <w:p w14:paraId="155A7226" w14:textId="1025BB07" w:rsidR="00430E80" w:rsidRDefault="00430E80" w:rsidP="00430E80">
      <w:pPr>
        <w:pStyle w:val="CRCoverPage"/>
        <w:outlineLvl w:val="0"/>
        <w:rPr>
          <w:b/>
          <w:noProof/>
          <w:sz w:val="24"/>
        </w:rPr>
      </w:pPr>
      <w:r>
        <w:rPr>
          <w:b/>
          <w:noProof/>
          <w:sz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0E80" w14:paraId="4487481A" w14:textId="77777777" w:rsidTr="00730684">
        <w:tc>
          <w:tcPr>
            <w:tcW w:w="9641" w:type="dxa"/>
            <w:gridSpan w:val="9"/>
            <w:tcBorders>
              <w:top w:val="single" w:sz="4" w:space="0" w:color="auto"/>
              <w:left w:val="single" w:sz="4" w:space="0" w:color="auto"/>
              <w:right w:val="single" w:sz="4" w:space="0" w:color="auto"/>
            </w:tcBorders>
          </w:tcPr>
          <w:p w14:paraId="49D9D32D" w14:textId="77777777" w:rsidR="00430E80" w:rsidRDefault="00430E80" w:rsidP="00730684">
            <w:pPr>
              <w:pStyle w:val="CRCoverPage"/>
              <w:spacing w:after="0"/>
              <w:jc w:val="right"/>
              <w:rPr>
                <w:i/>
                <w:noProof/>
              </w:rPr>
            </w:pPr>
            <w:r>
              <w:rPr>
                <w:i/>
                <w:noProof/>
                <w:sz w:val="14"/>
              </w:rPr>
              <w:t>CR-Form-v12.5.1</w:t>
            </w:r>
          </w:p>
        </w:tc>
      </w:tr>
      <w:tr w:rsidR="00430E80" w14:paraId="5536D28D" w14:textId="77777777" w:rsidTr="00730684">
        <w:tc>
          <w:tcPr>
            <w:tcW w:w="9641" w:type="dxa"/>
            <w:gridSpan w:val="9"/>
            <w:tcBorders>
              <w:left w:val="single" w:sz="4" w:space="0" w:color="auto"/>
              <w:right w:val="single" w:sz="4" w:space="0" w:color="auto"/>
            </w:tcBorders>
          </w:tcPr>
          <w:p w14:paraId="14E5F6B9" w14:textId="77777777" w:rsidR="00430E80" w:rsidRDefault="00430E80" w:rsidP="00730684">
            <w:pPr>
              <w:pStyle w:val="CRCoverPage"/>
              <w:spacing w:after="0"/>
              <w:jc w:val="center"/>
              <w:rPr>
                <w:noProof/>
              </w:rPr>
            </w:pPr>
            <w:r>
              <w:rPr>
                <w:b/>
                <w:noProof/>
                <w:sz w:val="32"/>
              </w:rPr>
              <w:t>CHANGE REQUEST</w:t>
            </w:r>
          </w:p>
        </w:tc>
      </w:tr>
      <w:tr w:rsidR="00430E80" w14:paraId="0FEF51CD" w14:textId="77777777" w:rsidTr="00730684">
        <w:tc>
          <w:tcPr>
            <w:tcW w:w="9641" w:type="dxa"/>
            <w:gridSpan w:val="9"/>
            <w:tcBorders>
              <w:left w:val="single" w:sz="4" w:space="0" w:color="auto"/>
              <w:right w:val="single" w:sz="4" w:space="0" w:color="auto"/>
            </w:tcBorders>
          </w:tcPr>
          <w:p w14:paraId="33383FAB" w14:textId="77777777" w:rsidR="00430E80" w:rsidRDefault="00430E80" w:rsidP="00730684">
            <w:pPr>
              <w:pStyle w:val="CRCoverPage"/>
              <w:spacing w:after="0"/>
              <w:rPr>
                <w:noProof/>
                <w:sz w:val="8"/>
                <w:szCs w:val="8"/>
              </w:rPr>
            </w:pPr>
          </w:p>
        </w:tc>
      </w:tr>
      <w:tr w:rsidR="00430E80" w14:paraId="563B1FD2" w14:textId="77777777" w:rsidTr="00730684">
        <w:tc>
          <w:tcPr>
            <w:tcW w:w="142" w:type="dxa"/>
            <w:tcBorders>
              <w:left w:val="single" w:sz="4" w:space="0" w:color="auto"/>
            </w:tcBorders>
          </w:tcPr>
          <w:p w14:paraId="6B21CE4E" w14:textId="77777777" w:rsidR="00430E80" w:rsidRDefault="00430E80" w:rsidP="00730684">
            <w:pPr>
              <w:pStyle w:val="CRCoverPage"/>
              <w:spacing w:after="0"/>
              <w:jc w:val="right"/>
              <w:rPr>
                <w:noProof/>
              </w:rPr>
            </w:pPr>
          </w:p>
        </w:tc>
        <w:tc>
          <w:tcPr>
            <w:tcW w:w="1559" w:type="dxa"/>
            <w:shd w:val="pct30" w:color="FFFF00" w:fill="auto"/>
          </w:tcPr>
          <w:p w14:paraId="0AF48651" w14:textId="77777777" w:rsidR="00430E80" w:rsidRPr="00FA1EA5" w:rsidRDefault="00430E80" w:rsidP="00FA1EA5">
            <w:pPr>
              <w:pStyle w:val="CRCoverPage"/>
              <w:spacing w:after="0"/>
              <w:jc w:val="center"/>
              <w:rPr>
                <w:rFonts w:cs="Arial"/>
                <w:b/>
                <w:noProof/>
                <w:sz w:val="28"/>
              </w:rPr>
            </w:pPr>
            <w:r w:rsidRPr="00FA1EA5">
              <w:rPr>
                <w:rFonts w:cs="Arial"/>
                <w:b/>
                <w:noProof/>
                <w:sz w:val="28"/>
              </w:rPr>
              <w:t>29.122</w:t>
            </w:r>
          </w:p>
        </w:tc>
        <w:tc>
          <w:tcPr>
            <w:tcW w:w="709" w:type="dxa"/>
          </w:tcPr>
          <w:p w14:paraId="61D18E31" w14:textId="77777777" w:rsidR="00430E80" w:rsidRDefault="00430E80" w:rsidP="00730684">
            <w:pPr>
              <w:pStyle w:val="CRCoverPage"/>
              <w:spacing w:after="0"/>
              <w:jc w:val="center"/>
              <w:rPr>
                <w:noProof/>
              </w:rPr>
            </w:pPr>
            <w:r>
              <w:rPr>
                <w:b/>
                <w:noProof/>
                <w:sz w:val="28"/>
              </w:rPr>
              <w:t>CR</w:t>
            </w:r>
          </w:p>
        </w:tc>
        <w:tc>
          <w:tcPr>
            <w:tcW w:w="1276" w:type="dxa"/>
            <w:shd w:val="pct30" w:color="FFFF00" w:fill="auto"/>
          </w:tcPr>
          <w:p w14:paraId="3F48D38E" w14:textId="1E91C5EB" w:rsidR="00430E80" w:rsidRPr="00FA1EA5" w:rsidRDefault="00FA1EA5" w:rsidP="00FA1EA5">
            <w:pPr>
              <w:pStyle w:val="CRCoverPage"/>
              <w:spacing w:after="0"/>
              <w:jc w:val="center"/>
              <w:rPr>
                <w:rFonts w:cs="Arial"/>
                <w:b/>
                <w:noProof/>
                <w:sz w:val="28"/>
              </w:rPr>
            </w:pPr>
            <w:r w:rsidRPr="00FA1EA5">
              <w:rPr>
                <w:rFonts w:cs="Arial"/>
                <w:b/>
                <w:noProof/>
                <w:sz w:val="28"/>
              </w:rPr>
              <w:t>1001</w:t>
            </w:r>
          </w:p>
        </w:tc>
        <w:tc>
          <w:tcPr>
            <w:tcW w:w="709" w:type="dxa"/>
          </w:tcPr>
          <w:p w14:paraId="67E8BBAF" w14:textId="77777777" w:rsidR="00430E80" w:rsidRDefault="00430E80" w:rsidP="00730684">
            <w:pPr>
              <w:pStyle w:val="CRCoverPage"/>
              <w:tabs>
                <w:tab w:val="right" w:pos="625"/>
              </w:tabs>
              <w:spacing w:after="0"/>
              <w:jc w:val="center"/>
              <w:rPr>
                <w:noProof/>
              </w:rPr>
            </w:pPr>
            <w:r>
              <w:rPr>
                <w:b/>
                <w:bCs/>
                <w:noProof/>
                <w:sz w:val="28"/>
              </w:rPr>
              <w:t>rev</w:t>
            </w:r>
          </w:p>
        </w:tc>
        <w:tc>
          <w:tcPr>
            <w:tcW w:w="992" w:type="dxa"/>
            <w:shd w:val="pct30" w:color="FFFF00" w:fill="auto"/>
          </w:tcPr>
          <w:p w14:paraId="66752541" w14:textId="59628643" w:rsidR="00430E80" w:rsidRPr="00FA1EA5" w:rsidRDefault="00FA1EA5" w:rsidP="00FA1EA5">
            <w:pPr>
              <w:pStyle w:val="CRCoverPage"/>
              <w:spacing w:after="0"/>
              <w:jc w:val="center"/>
              <w:rPr>
                <w:rFonts w:cs="Arial"/>
                <w:b/>
                <w:noProof/>
                <w:sz w:val="28"/>
              </w:rPr>
            </w:pPr>
            <w:r w:rsidRPr="00FA1EA5">
              <w:rPr>
                <w:rFonts w:cs="Arial"/>
                <w:b/>
                <w:noProof/>
                <w:sz w:val="28"/>
              </w:rPr>
              <w:t>-</w:t>
            </w:r>
          </w:p>
        </w:tc>
        <w:tc>
          <w:tcPr>
            <w:tcW w:w="2410" w:type="dxa"/>
          </w:tcPr>
          <w:p w14:paraId="3723120B" w14:textId="77777777" w:rsidR="00430E80" w:rsidRDefault="00430E80" w:rsidP="007306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780B42" w14:textId="0D4CADEB" w:rsidR="00430E80" w:rsidRPr="00FA1EA5" w:rsidRDefault="00430E80" w:rsidP="00FA1EA5">
            <w:pPr>
              <w:pStyle w:val="CRCoverPage"/>
              <w:spacing w:after="0"/>
              <w:jc w:val="center"/>
              <w:rPr>
                <w:rFonts w:cs="Arial"/>
                <w:b/>
                <w:noProof/>
                <w:sz w:val="28"/>
              </w:rPr>
            </w:pPr>
            <w:r w:rsidRPr="00FA1EA5">
              <w:rPr>
                <w:rFonts w:cs="Arial"/>
                <w:b/>
                <w:noProof/>
                <w:sz w:val="28"/>
              </w:rPr>
              <w:t>19.5.</w:t>
            </w:r>
            <w:r w:rsidR="00AE0977" w:rsidRPr="00FA1EA5">
              <w:rPr>
                <w:rFonts w:cs="Arial"/>
                <w:b/>
                <w:noProof/>
                <w:sz w:val="28"/>
              </w:rPr>
              <w:t>1</w:t>
            </w:r>
          </w:p>
        </w:tc>
        <w:tc>
          <w:tcPr>
            <w:tcW w:w="143" w:type="dxa"/>
            <w:tcBorders>
              <w:right w:val="single" w:sz="4" w:space="0" w:color="auto"/>
            </w:tcBorders>
          </w:tcPr>
          <w:p w14:paraId="3354C5F5" w14:textId="77777777" w:rsidR="00430E80" w:rsidRDefault="00430E80" w:rsidP="00730684">
            <w:pPr>
              <w:pStyle w:val="CRCoverPage"/>
              <w:spacing w:after="0"/>
              <w:rPr>
                <w:noProof/>
              </w:rPr>
            </w:pPr>
          </w:p>
        </w:tc>
      </w:tr>
      <w:tr w:rsidR="00430E80" w14:paraId="08F96C6C" w14:textId="77777777" w:rsidTr="00730684">
        <w:tc>
          <w:tcPr>
            <w:tcW w:w="9641" w:type="dxa"/>
            <w:gridSpan w:val="9"/>
            <w:tcBorders>
              <w:left w:val="single" w:sz="4" w:space="0" w:color="auto"/>
              <w:right w:val="single" w:sz="4" w:space="0" w:color="auto"/>
            </w:tcBorders>
          </w:tcPr>
          <w:p w14:paraId="354090A2" w14:textId="77777777" w:rsidR="00430E80" w:rsidRDefault="00430E80" w:rsidP="00730684">
            <w:pPr>
              <w:pStyle w:val="CRCoverPage"/>
              <w:spacing w:after="0"/>
              <w:rPr>
                <w:noProof/>
              </w:rPr>
            </w:pPr>
          </w:p>
        </w:tc>
      </w:tr>
      <w:tr w:rsidR="00430E80" w14:paraId="05422115" w14:textId="77777777" w:rsidTr="00730684">
        <w:tc>
          <w:tcPr>
            <w:tcW w:w="9641" w:type="dxa"/>
            <w:gridSpan w:val="9"/>
            <w:tcBorders>
              <w:top w:val="single" w:sz="4" w:space="0" w:color="auto"/>
            </w:tcBorders>
          </w:tcPr>
          <w:p w14:paraId="63C12F58" w14:textId="77777777" w:rsidR="00430E80" w:rsidRPr="00F25D98" w:rsidRDefault="00430E80" w:rsidP="00730684">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5" w:name="_Hlt497126619"/>
            <w:r w:rsidRPr="0027787F">
              <w:rPr>
                <w:rFonts w:cs="Arial"/>
                <w:b/>
                <w:i/>
                <w:noProof/>
                <w:color w:val="FF0000"/>
              </w:rPr>
              <w:t>L</w:t>
            </w:r>
            <w:bookmarkEnd w:id="15"/>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430E80" w14:paraId="5D20922B" w14:textId="77777777" w:rsidTr="00730684">
        <w:tc>
          <w:tcPr>
            <w:tcW w:w="9641" w:type="dxa"/>
            <w:gridSpan w:val="9"/>
          </w:tcPr>
          <w:p w14:paraId="54FBDB80" w14:textId="77777777" w:rsidR="00430E80" w:rsidRDefault="00430E80" w:rsidP="00730684">
            <w:pPr>
              <w:pStyle w:val="CRCoverPage"/>
              <w:spacing w:after="0"/>
              <w:rPr>
                <w:noProof/>
                <w:sz w:val="8"/>
                <w:szCs w:val="8"/>
              </w:rPr>
            </w:pPr>
          </w:p>
        </w:tc>
      </w:tr>
    </w:tbl>
    <w:p w14:paraId="45945F33" w14:textId="77777777" w:rsidR="00430E80" w:rsidRDefault="00430E80" w:rsidP="00430E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0E80" w14:paraId="104960D1" w14:textId="77777777" w:rsidTr="00730684">
        <w:tc>
          <w:tcPr>
            <w:tcW w:w="2835" w:type="dxa"/>
          </w:tcPr>
          <w:p w14:paraId="681510B9" w14:textId="77777777" w:rsidR="00430E80" w:rsidRDefault="00430E80" w:rsidP="00730684">
            <w:pPr>
              <w:pStyle w:val="CRCoverPage"/>
              <w:tabs>
                <w:tab w:val="right" w:pos="2751"/>
              </w:tabs>
              <w:spacing w:after="0"/>
              <w:rPr>
                <w:b/>
                <w:i/>
                <w:noProof/>
              </w:rPr>
            </w:pPr>
            <w:r>
              <w:rPr>
                <w:b/>
                <w:i/>
                <w:noProof/>
              </w:rPr>
              <w:t>Proposed change affects:</w:t>
            </w:r>
          </w:p>
        </w:tc>
        <w:tc>
          <w:tcPr>
            <w:tcW w:w="1418" w:type="dxa"/>
          </w:tcPr>
          <w:p w14:paraId="0B2F8A50" w14:textId="77777777" w:rsidR="00430E80" w:rsidRDefault="00430E80" w:rsidP="007306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9D144" w14:textId="77777777" w:rsidR="00430E80" w:rsidRDefault="00430E80" w:rsidP="00730684">
            <w:pPr>
              <w:pStyle w:val="CRCoverPage"/>
              <w:spacing w:after="0"/>
              <w:jc w:val="center"/>
              <w:rPr>
                <w:b/>
                <w:caps/>
                <w:noProof/>
              </w:rPr>
            </w:pPr>
          </w:p>
        </w:tc>
        <w:tc>
          <w:tcPr>
            <w:tcW w:w="709" w:type="dxa"/>
            <w:tcBorders>
              <w:left w:val="single" w:sz="4" w:space="0" w:color="auto"/>
            </w:tcBorders>
          </w:tcPr>
          <w:p w14:paraId="743DEC00" w14:textId="77777777" w:rsidR="00430E80" w:rsidRDefault="00430E80" w:rsidP="007306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93B517" w14:textId="77777777" w:rsidR="00430E80" w:rsidRDefault="00430E80" w:rsidP="00730684">
            <w:pPr>
              <w:pStyle w:val="CRCoverPage"/>
              <w:spacing w:after="0"/>
              <w:jc w:val="center"/>
              <w:rPr>
                <w:b/>
                <w:caps/>
                <w:noProof/>
              </w:rPr>
            </w:pPr>
          </w:p>
        </w:tc>
        <w:tc>
          <w:tcPr>
            <w:tcW w:w="2126" w:type="dxa"/>
          </w:tcPr>
          <w:p w14:paraId="6B96D4D9" w14:textId="77777777" w:rsidR="00430E80" w:rsidRDefault="00430E80" w:rsidP="007306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706A18" w14:textId="77777777" w:rsidR="00430E80" w:rsidRDefault="00430E80" w:rsidP="00730684">
            <w:pPr>
              <w:pStyle w:val="CRCoverPage"/>
              <w:spacing w:after="0"/>
              <w:jc w:val="center"/>
              <w:rPr>
                <w:b/>
                <w:caps/>
                <w:noProof/>
              </w:rPr>
            </w:pPr>
          </w:p>
        </w:tc>
        <w:tc>
          <w:tcPr>
            <w:tcW w:w="1418" w:type="dxa"/>
            <w:tcBorders>
              <w:left w:val="nil"/>
            </w:tcBorders>
          </w:tcPr>
          <w:p w14:paraId="37A2C581" w14:textId="77777777" w:rsidR="00430E80" w:rsidRDefault="00430E80" w:rsidP="007306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7FB4D6" w14:textId="1548F81D" w:rsidR="00430E80" w:rsidRDefault="00667BA7" w:rsidP="00730684">
            <w:pPr>
              <w:pStyle w:val="CRCoverPage"/>
              <w:spacing w:after="0"/>
              <w:jc w:val="center"/>
              <w:rPr>
                <w:b/>
                <w:bCs/>
                <w:caps/>
                <w:noProof/>
              </w:rPr>
            </w:pPr>
            <w:r>
              <w:rPr>
                <w:b/>
                <w:bCs/>
                <w:caps/>
                <w:noProof/>
              </w:rPr>
              <w:t>X</w:t>
            </w:r>
          </w:p>
        </w:tc>
      </w:tr>
    </w:tbl>
    <w:p w14:paraId="6A13FB21" w14:textId="77777777" w:rsidR="00430E80" w:rsidRDefault="00430E80" w:rsidP="00430E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0E80" w14:paraId="666DAA09" w14:textId="77777777" w:rsidTr="00730684">
        <w:tc>
          <w:tcPr>
            <w:tcW w:w="9640" w:type="dxa"/>
            <w:gridSpan w:val="11"/>
          </w:tcPr>
          <w:p w14:paraId="1B960C96" w14:textId="77777777" w:rsidR="00430E80" w:rsidRDefault="00430E80" w:rsidP="00730684">
            <w:pPr>
              <w:pStyle w:val="CRCoverPage"/>
              <w:spacing w:after="0"/>
              <w:rPr>
                <w:noProof/>
                <w:sz w:val="8"/>
                <w:szCs w:val="8"/>
              </w:rPr>
            </w:pPr>
          </w:p>
        </w:tc>
      </w:tr>
      <w:tr w:rsidR="00430E80" w14:paraId="4518C43A" w14:textId="77777777" w:rsidTr="00730684">
        <w:tc>
          <w:tcPr>
            <w:tcW w:w="1843" w:type="dxa"/>
            <w:tcBorders>
              <w:top w:val="single" w:sz="4" w:space="0" w:color="auto"/>
              <w:left w:val="single" w:sz="4" w:space="0" w:color="auto"/>
            </w:tcBorders>
          </w:tcPr>
          <w:p w14:paraId="1821096B" w14:textId="77777777" w:rsidR="00430E80" w:rsidRDefault="00430E80" w:rsidP="007306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7301CC" w14:textId="6EF86151" w:rsidR="00430E80" w:rsidRDefault="00430E80" w:rsidP="00730684">
            <w:pPr>
              <w:pStyle w:val="CRCoverPage"/>
              <w:spacing w:after="0"/>
              <w:ind w:left="100"/>
              <w:rPr>
                <w:noProof/>
              </w:rPr>
            </w:pPr>
            <w:r>
              <w:t xml:space="preserve">Correction to </w:t>
            </w:r>
            <w:r w:rsidR="007979D7">
              <w:t>FlowInfo</w:t>
            </w:r>
            <w:r>
              <w:rPr>
                <w:lang w:eastAsia="zh-CN"/>
              </w:rPr>
              <w:t xml:space="preserve"> in </w:t>
            </w:r>
            <w:r w:rsidR="007979D7">
              <w:rPr>
                <w:lang w:eastAsia="zh-CN"/>
              </w:rPr>
              <w:t>CommonData</w:t>
            </w:r>
          </w:p>
        </w:tc>
      </w:tr>
      <w:tr w:rsidR="00430E80" w14:paraId="41284392" w14:textId="77777777" w:rsidTr="00730684">
        <w:tc>
          <w:tcPr>
            <w:tcW w:w="1843" w:type="dxa"/>
            <w:tcBorders>
              <w:left w:val="single" w:sz="4" w:space="0" w:color="auto"/>
            </w:tcBorders>
          </w:tcPr>
          <w:p w14:paraId="622CCC18" w14:textId="77777777" w:rsidR="00430E80" w:rsidRDefault="00430E80" w:rsidP="00730684">
            <w:pPr>
              <w:pStyle w:val="CRCoverPage"/>
              <w:spacing w:after="0"/>
              <w:rPr>
                <w:b/>
                <w:i/>
                <w:noProof/>
                <w:sz w:val="8"/>
                <w:szCs w:val="8"/>
              </w:rPr>
            </w:pPr>
            <w:r>
              <w:rPr>
                <w:b/>
                <w:i/>
                <w:noProof/>
                <w:sz w:val="8"/>
                <w:szCs w:val="8"/>
              </w:rPr>
              <w:t>Re</w:t>
            </w:r>
          </w:p>
        </w:tc>
        <w:tc>
          <w:tcPr>
            <w:tcW w:w="7797" w:type="dxa"/>
            <w:gridSpan w:val="10"/>
            <w:tcBorders>
              <w:right w:val="single" w:sz="4" w:space="0" w:color="auto"/>
            </w:tcBorders>
          </w:tcPr>
          <w:p w14:paraId="6B9EAB8D" w14:textId="77777777" w:rsidR="00430E80" w:rsidRDefault="00430E80" w:rsidP="00730684">
            <w:pPr>
              <w:pStyle w:val="CRCoverPage"/>
              <w:spacing w:after="0"/>
              <w:rPr>
                <w:noProof/>
                <w:sz w:val="8"/>
                <w:szCs w:val="8"/>
              </w:rPr>
            </w:pPr>
          </w:p>
        </w:tc>
      </w:tr>
      <w:tr w:rsidR="00430E80" w14:paraId="3CEE3823" w14:textId="77777777" w:rsidTr="00730684">
        <w:tc>
          <w:tcPr>
            <w:tcW w:w="1843" w:type="dxa"/>
            <w:tcBorders>
              <w:left w:val="single" w:sz="4" w:space="0" w:color="auto"/>
            </w:tcBorders>
          </w:tcPr>
          <w:p w14:paraId="40B521EA" w14:textId="77777777" w:rsidR="00430E80" w:rsidRDefault="00430E80" w:rsidP="007306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E2DABB" w14:textId="77777777" w:rsidR="00430E80" w:rsidRDefault="00430E80" w:rsidP="00730684">
            <w:pPr>
              <w:pStyle w:val="CRCoverPage"/>
              <w:spacing w:after="0"/>
              <w:ind w:left="100"/>
              <w:rPr>
                <w:noProof/>
              </w:rPr>
            </w:pPr>
            <w:r>
              <w:rPr>
                <w:noProof/>
              </w:rPr>
              <w:t>Ericsson</w:t>
            </w:r>
          </w:p>
        </w:tc>
      </w:tr>
      <w:tr w:rsidR="00430E80" w14:paraId="79CF162C" w14:textId="77777777" w:rsidTr="00730684">
        <w:tc>
          <w:tcPr>
            <w:tcW w:w="1843" w:type="dxa"/>
            <w:tcBorders>
              <w:left w:val="single" w:sz="4" w:space="0" w:color="auto"/>
            </w:tcBorders>
          </w:tcPr>
          <w:p w14:paraId="19EC6877" w14:textId="77777777" w:rsidR="00430E80" w:rsidRDefault="00430E80" w:rsidP="007306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70573A" w14:textId="060F8794" w:rsidR="00430E80" w:rsidRDefault="00430E80" w:rsidP="00730684">
            <w:pPr>
              <w:pStyle w:val="CRCoverPage"/>
              <w:spacing w:after="0"/>
              <w:ind w:left="100"/>
              <w:rPr>
                <w:noProof/>
              </w:rPr>
            </w:pPr>
            <w:r>
              <w:rPr>
                <w:noProof/>
              </w:rPr>
              <w:t>C</w:t>
            </w:r>
            <w:r w:rsidR="00FF2CE2">
              <w:rPr>
                <w:noProof/>
              </w:rPr>
              <w:t>T</w:t>
            </w:r>
            <w:r>
              <w:rPr>
                <w:noProof/>
              </w:rPr>
              <w:t>3</w:t>
            </w:r>
          </w:p>
        </w:tc>
      </w:tr>
      <w:tr w:rsidR="00430E80" w14:paraId="03483693" w14:textId="77777777" w:rsidTr="00730684">
        <w:tc>
          <w:tcPr>
            <w:tcW w:w="1843" w:type="dxa"/>
            <w:tcBorders>
              <w:left w:val="single" w:sz="4" w:space="0" w:color="auto"/>
            </w:tcBorders>
          </w:tcPr>
          <w:p w14:paraId="1892887A" w14:textId="77777777" w:rsidR="00430E80" w:rsidRDefault="00430E80" w:rsidP="00730684">
            <w:pPr>
              <w:pStyle w:val="CRCoverPage"/>
              <w:spacing w:after="0"/>
              <w:rPr>
                <w:b/>
                <w:i/>
                <w:noProof/>
                <w:sz w:val="8"/>
                <w:szCs w:val="8"/>
              </w:rPr>
            </w:pPr>
          </w:p>
        </w:tc>
        <w:tc>
          <w:tcPr>
            <w:tcW w:w="7797" w:type="dxa"/>
            <w:gridSpan w:val="10"/>
            <w:tcBorders>
              <w:right w:val="single" w:sz="4" w:space="0" w:color="auto"/>
            </w:tcBorders>
          </w:tcPr>
          <w:p w14:paraId="488A78C7" w14:textId="77777777" w:rsidR="00430E80" w:rsidRDefault="00430E80" w:rsidP="00730684">
            <w:pPr>
              <w:pStyle w:val="CRCoverPage"/>
              <w:spacing w:after="0"/>
              <w:rPr>
                <w:noProof/>
                <w:sz w:val="8"/>
                <w:szCs w:val="8"/>
              </w:rPr>
            </w:pPr>
          </w:p>
        </w:tc>
      </w:tr>
      <w:tr w:rsidR="00430E80" w14:paraId="27FBB020" w14:textId="77777777" w:rsidTr="00730684">
        <w:tc>
          <w:tcPr>
            <w:tcW w:w="1843" w:type="dxa"/>
            <w:tcBorders>
              <w:left w:val="single" w:sz="4" w:space="0" w:color="auto"/>
            </w:tcBorders>
          </w:tcPr>
          <w:p w14:paraId="0462556F" w14:textId="77777777" w:rsidR="00430E80" w:rsidRDefault="00430E80" w:rsidP="00730684">
            <w:pPr>
              <w:pStyle w:val="CRCoverPage"/>
              <w:tabs>
                <w:tab w:val="right" w:pos="1759"/>
              </w:tabs>
              <w:spacing w:after="0"/>
              <w:rPr>
                <w:b/>
                <w:i/>
                <w:noProof/>
              </w:rPr>
            </w:pPr>
            <w:r>
              <w:rPr>
                <w:b/>
                <w:i/>
                <w:noProof/>
              </w:rPr>
              <w:t>Work item code:</w:t>
            </w:r>
          </w:p>
        </w:tc>
        <w:tc>
          <w:tcPr>
            <w:tcW w:w="3686" w:type="dxa"/>
            <w:gridSpan w:val="5"/>
            <w:shd w:val="pct30" w:color="FFFF00" w:fill="auto"/>
          </w:tcPr>
          <w:p w14:paraId="4B74475C" w14:textId="38F10AA2" w:rsidR="00430E80" w:rsidRDefault="0026753A" w:rsidP="00730684">
            <w:pPr>
              <w:pStyle w:val="CRCoverPage"/>
              <w:spacing w:after="0"/>
              <w:ind w:left="100"/>
              <w:rPr>
                <w:noProof/>
              </w:rPr>
            </w:pPr>
            <w:r>
              <w:rPr>
                <w:noProof/>
              </w:rPr>
              <w:t>XRM_Ph2</w:t>
            </w:r>
          </w:p>
        </w:tc>
        <w:tc>
          <w:tcPr>
            <w:tcW w:w="567" w:type="dxa"/>
            <w:tcBorders>
              <w:left w:val="nil"/>
            </w:tcBorders>
          </w:tcPr>
          <w:p w14:paraId="46E2828F" w14:textId="77777777" w:rsidR="00430E80" w:rsidRDefault="00430E80" w:rsidP="00730684">
            <w:pPr>
              <w:pStyle w:val="CRCoverPage"/>
              <w:spacing w:after="0"/>
              <w:ind w:right="100"/>
              <w:rPr>
                <w:noProof/>
              </w:rPr>
            </w:pPr>
          </w:p>
        </w:tc>
        <w:tc>
          <w:tcPr>
            <w:tcW w:w="1417" w:type="dxa"/>
            <w:gridSpan w:val="3"/>
            <w:tcBorders>
              <w:left w:val="nil"/>
            </w:tcBorders>
          </w:tcPr>
          <w:p w14:paraId="7AB772F3" w14:textId="77777777" w:rsidR="00430E80" w:rsidRDefault="00430E80" w:rsidP="007306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C1CDA9" w14:textId="49CFD53C" w:rsidR="00430E80" w:rsidRDefault="00430E80" w:rsidP="00730684">
            <w:pPr>
              <w:pStyle w:val="CRCoverPage"/>
              <w:spacing w:after="0"/>
              <w:ind w:left="100"/>
              <w:rPr>
                <w:noProof/>
              </w:rPr>
            </w:pPr>
            <w:r>
              <w:rPr>
                <w:noProof/>
              </w:rPr>
              <w:t>2026-01-</w:t>
            </w:r>
            <w:r w:rsidR="00AE0977">
              <w:rPr>
                <w:noProof/>
              </w:rPr>
              <w:t>20</w:t>
            </w:r>
          </w:p>
        </w:tc>
      </w:tr>
      <w:tr w:rsidR="00430E80" w14:paraId="31A268C6" w14:textId="77777777" w:rsidTr="00730684">
        <w:tc>
          <w:tcPr>
            <w:tcW w:w="1843" w:type="dxa"/>
            <w:tcBorders>
              <w:left w:val="single" w:sz="4" w:space="0" w:color="auto"/>
            </w:tcBorders>
          </w:tcPr>
          <w:p w14:paraId="7DA08C65" w14:textId="77777777" w:rsidR="00430E80" w:rsidRDefault="00430E80" w:rsidP="00730684">
            <w:pPr>
              <w:pStyle w:val="CRCoverPage"/>
              <w:spacing w:after="0"/>
              <w:rPr>
                <w:b/>
                <w:i/>
                <w:noProof/>
                <w:sz w:val="8"/>
                <w:szCs w:val="8"/>
              </w:rPr>
            </w:pPr>
          </w:p>
        </w:tc>
        <w:tc>
          <w:tcPr>
            <w:tcW w:w="1986" w:type="dxa"/>
            <w:gridSpan w:val="4"/>
          </w:tcPr>
          <w:p w14:paraId="1336F78E" w14:textId="77777777" w:rsidR="00430E80" w:rsidRDefault="00430E80" w:rsidP="00730684">
            <w:pPr>
              <w:pStyle w:val="CRCoverPage"/>
              <w:spacing w:after="0"/>
              <w:rPr>
                <w:noProof/>
                <w:sz w:val="8"/>
                <w:szCs w:val="8"/>
              </w:rPr>
            </w:pPr>
          </w:p>
        </w:tc>
        <w:tc>
          <w:tcPr>
            <w:tcW w:w="2267" w:type="dxa"/>
            <w:gridSpan w:val="2"/>
          </w:tcPr>
          <w:p w14:paraId="3EC3B59D" w14:textId="77777777" w:rsidR="00430E80" w:rsidRDefault="00430E80" w:rsidP="00730684">
            <w:pPr>
              <w:pStyle w:val="CRCoverPage"/>
              <w:spacing w:after="0"/>
              <w:rPr>
                <w:noProof/>
                <w:sz w:val="8"/>
                <w:szCs w:val="8"/>
              </w:rPr>
            </w:pPr>
          </w:p>
        </w:tc>
        <w:tc>
          <w:tcPr>
            <w:tcW w:w="1417" w:type="dxa"/>
            <w:gridSpan w:val="3"/>
          </w:tcPr>
          <w:p w14:paraId="751B1642" w14:textId="77777777" w:rsidR="00430E80" w:rsidRDefault="00430E80" w:rsidP="00730684">
            <w:pPr>
              <w:pStyle w:val="CRCoverPage"/>
              <w:spacing w:after="0"/>
              <w:rPr>
                <w:noProof/>
                <w:sz w:val="8"/>
                <w:szCs w:val="8"/>
              </w:rPr>
            </w:pPr>
          </w:p>
        </w:tc>
        <w:tc>
          <w:tcPr>
            <w:tcW w:w="2127" w:type="dxa"/>
            <w:tcBorders>
              <w:right w:val="single" w:sz="4" w:space="0" w:color="auto"/>
            </w:tcBorders>
          </w:tcPr>
          <w:p w14:paraId="2B31D418" w14:textId="77777777" w:rsidR="00430E80" w:rsidRDefault="00430E80" w:rsidP="00730684">
            <w:pPr>
              <w:pStyle w:val="CRCoverPage"/>
              <w:spacing w:after="0"/>
              <w:rPr>
                <w:noProof/>
                <w:sz w:val="8"/>
                <w:szCs w:val="8"/>
              </w:rPr>
            </w:pPr>
          </w:p>
        </w:tc>
      </w:tr>
      <w:tr w:rsidR="00430E80" w14:paraId="1A65AFCB" w14:textId="77777777" w:rsidTr="00730684">
        <w:trPr>
          <w:cantSplit/>
        </w:trPr>
        <w:tc>
          <w:tcPr>
            <w:tcW w:w="1843" w:type="dxa"/>
            <w:tcBorders>
              <w:left w:val="single" w:sz="4" w:space="0" w:color="auto"/>
            </w:tcBorders>
          </w:tcPr>
          <w:p w14:paraId="3E9A356B" w14:textId="77777777" w:rsidR="00430E80" w:rsidRDefault="00430E80" w:rsidP="00730684">
            <w:pPr>
              <w:pStyle w:val="CRCoverPage"/>
              <w:tabs>
                <w:tab w:val="right" w:pos="1759"/>
              </w:tabs>
              <w:spacing w:after="0"/>
              <w:rPr>
                <w:b/>
                <w:i/>
                <w:noProof/>
              </w:rPr>
            </w:pPr>
            <w:r>
              <w:rPr>
                <w:b/>
                <w:i/>
                <w:noProof/>
              </w:rPr>
              <w:t>Category:</w:t>
            </w:r>
          </w:p>
        </w:tc>
        <w:tc>
          <w:tcPr>
            <w:tcW w:w="851" w:type="dxa"/>
            <w:shd w:val="pct30" w:color="FFFF00" w:fill="auto"/>
          </w:tcPr>
          <w:p w14:paraId="3D001A45" w14:textId="04127340" w:rsidR="00430E80" w:rsidRDefault="00466684" w:rsidP="00730684">
            <w:pPr>
              <w:pStyle w:val="CRCoverPage"/>
              <w:spacing w:after="0"/>
              <w:ind w:left="100" w:right="-609"/>
              <w:rPr>
                <w:b/>
                <w:noProof/>
              </w:rPr>
            </w:pPr>
            <w:r>
              <w:rPr>
                <w:b/>
                <w:noProof/>
              </w:rPr>
              <w:t>F</w:t>
            </w:r>
          </w:p>
        </w:tc>
        <w:tc>
          <w:tcPr>
            <w:tcW w:w="3402" w:type="dxa"/>
            <w:gridSpan w:val="5"/>
            <w:tcBorders>
              <w:left w:val="nil"/>
            </w:tcBorders>
          </w:tcPr>
          <w:p w14:paraId="47FC9F15" w14:textId="77777777" w:rsidR="00430E80" w:rsidRDefault="00430E80" w:rsidP="00730684">
            <w:pPr>
              <w:pStyle w:val="CRCoverPage"/>
              <w:spacing w:after="0"/>
              <w:rPr>
                <w:noProof/>
              </w:rPr>
            </w:pPr>
          </w:p>
        </w:tc>
        <w:tc>
          <w:tcPr>
            <w:tcW w:w="1417" w:type="dxa"/>
            <w:gridSpan w:val="3"/>
            <w:tcBorders>
              <w:left w:val="nil"/>
            </w:tcBorders>
          </w:tcPr>
          <w:p w14:paraId="416FD68D" w14:textId="77777777" w:rsidR="00430E80" w:rsidRDefault="00430E80" w:rsidP="007306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6A49A" w14:textId="77777777" w:rsidR="00430E80" w:rsidRDefault="00430E80" w:rsidP="00730684">
            <w:pPr>
              <w:pStyle w:val="CRCoverPage"/>
              <w:spacing w:after="0"/>
              <w:ind w:left="100"/>
              <w:rPr>
                <w:noProof/>
              </w:rPr>
            </w:pPr>
            <w:r>
              <w:rPr>
                <w:noProof/>
              </w:rPr>
              <w:t>Rel-19</w:t>
            </w:r>
          </w:p>
        </w:tc>
      </w:tr>
      <w:tr w:rsidR="00430E80" w14:paraId="44280803" w14:textId="77777777" w:rsidTr="00730684">
        <w:tc>
          <w:tcPr>
            <w:tcW w:w="1843" w:type="dxa"/>
            <w:tcBorders>
              <w:left w:val="single" w:sz="4" w:space="0" w:color="auto"/>
              <w:bottom w:val="single" w:sz="4" w:space="0" w:color="auto"/>
            </w:tcBorders>
          </w:tcPr>
          <w:p w14:paraId="4A15BE5C" w14:textId="77777777" w:rsidR="00430E80" w:rsidRDefault="00430E80" w:rsidP="00730684">
            <w:pPr>
              <w:pStyle w:val="CRCoverPage"/>
              <w:spacing w:after="0"/>
              <w:rPr>
                <w:b/>
                <w:i/>
                <w:noProof/>
              </w:rPr>
            </w:pPr>
          </w:p>
        </w:tc>
        <w:tc>
          <w:tcPr>
            <w:tcW w:w="4677" w:type="dxa"/>
            <w:gridSpan w:val="8"/>
            <w:tcBorders>
              <w:bottom w:val="single" w:sz="4" w:space="0" w:color="auto"/>
            </w:tcBorders>
          </w:tcPr>
          <w:p w14:paraId="3F34B16E" w14:textId="77777777" w:rsidR="00430E80" w:rsidRDefault="00430E80" w:rsidP="007306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8792EA" w14:textId="77777777" w:rsidR="00430E80" w:rsidRDefault="00430E80" w:rsidP="00730684">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631BFF8F" w14:textId="77777777" w:rsidR="00430E80" w:rsidRPr="007C2097" w:rsidRDefault="00430E80" w:rsidP="007306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430E80" w14:paraId="5D22D09F" w14:textId="77777777" w:rsidTr="00730684">
        <w:tc>
          <w:tcPr>
            <w:tcW w:w="1843" w:type="dxa"/>
          </w:tcPr>
          <w:p w14:paraId="4EC8269E" w14:textId="77777777" w:rsidR="00430E80" w:rsidRDefault="00430E80" w:rsidP="00730684">
            <w:pPr>
              <w:pStyle w:val="CRCoverPage"/>
              <w:spacing w:after="0"/>
              <w:rPr>
                <w:b/>
                <w:i/>
                <w:noProof/>
                <w:sz w:val="8"/>
                <w:szCs w:val="8"/>
              </w:rPr>
            </w:pPr>
          </w:p>
        </w:tc>
        <w:tc>
          <w:tcPr>
            <w:tcW w:w="7797" w:type="dxa"/>
            <w:gridSpan w:val="10"/>
          </w:tcPr>
          <w:p w14:paraId="6F7E58D5" w14:textId="77777777" w:rsidR="00430E80" w:rsidRDefault="00430E80" w:rsidP="00730684">
            <w:pPr>
              <w:pStyle w:val="CRCoverPage"/>
              <w:spacing w:after="0"/>
              <w:rPr>
                <w:noProof/>
                <w:sz w:val="8"/>
                <w:szCs w:val="8"/>
              </w:rPr>
            </w:pPr>
          </w:p>
        </w:tc>
      </w:tr>
      <w:tr w:rsidR="00430E80" w14:paraId="347FBE99" w14:textId="77777777" w:rsidTr="00730684">
        <w:tc>
          <w:tcPr>
            <w:tcW w:w="2694" w:type="dxa"/>
            <w:gridSpan w:val="2"/>
            <w:tcBorders>
              <w:top w:val="single" w:sz="4" w:space="0" w:color="auto"/>
              <w:left w:val="single" w:sz="4" w:space="0" w:color="auto"/>
            </w:tcBorders>
          </w:tcPr>
          <w:p w14:paraId="1BAA5DAC" w14:textId="77777777" w:rsidR="00430E80" w:rsidRDefault="00430E80" w:rsidP="007306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85743" w14:textId="78D71B07" w:rsidR="00430E80" w:rsidRDefault="00430E80" w:rsidP="00730684">
            <w:pPr>
              <w:pStyle w:val="CRCoverPage"/>
              <w:spacing w:after="0"/>
              <w:ind w:left="100"/>
              <w:rPr>
                <w:lang w:eastAsia="zh-CN"/>
              </w:rPr>
            </w:pPr>
            <w:r>
              <w:rPr>
                <w:lang w:eastAsia="zh-CN"/>
              </w:rPr>
              <w:t xml:space="preserve">The </w:t>
            </w:r>
            <w:r w:rsidR="00FD6F8F">
              <w:rPr>
                <w:lang w:eastAsia="zh-CN"/>
              </w:rPr>
              <w:t>“</w:t>
            </w:r>
            <w:r>
              <w:rPr>
                <w:color w:val="000000"/>
              </w:rPr>
              <w:t>mpxMediaUlInfos</w:t>
            </w:r>
            <w:r w:rsidR="00FD6F8F">
              <w:rPr>
                <w:lang w:eastAsia="zh-CN"/>
              </w:rPr>
              <w:t>”</w:t>
            </w:r>
            <w:r>
              <w:rPr>
                <w:lang w:eastAsia="zh-CN"/>
              </w:rPr>
              <w:t xml:space="preserve"> attribute on </w:t>
            </w:r>
            <w:r>
              <w:t>FlowInfo</w:t>
            </w:r>
            <w:r>
              <w:rPr>
                <w:lang w:eastAsia="zh-CN"/>
              </w:rPr>
              <w:t xml:space="preserve"> data type on clause 5.</w:t>
            </w:r>
            <w:r w:rsidR="008A5940">
              <w:rPr>
                <w:lang w:eastAsia="zh-CN"/>
              </w:rPr>
              <w:t>2.1.2.8</w:t>
            </w:r>
            <w:r>
              <w:rPr>
                <w:lang w:eastAsia="zh-CN"/>
              </w:rPr>
              <w:t xml:space="preserve"> is indicated to be an array of </w:t>
            </w:r>
            <w:r w:rsidR="008A5940" w:rsidRPr="008A5940">
              <w:rPr>
                <w:b/>
                <w:bCs/>
                <w:lang w:eastAsia="zh-CN"/>
              </w:rPr>
              <w:t>m</w:t>
            </w:r>
            <w:r w:rsidR="008A5940">
              <w:t>pxMediaInfo</w:t>
            </w:r>
            <w:r>
              <w:rPr>
                <w:lang w:eastAsia="zh-CN"/>
              </w:rPr>
              <w:t xml:space="preserve">. However, this does not match with the </w:t>
            </w:r>
            <w:r w:rsidR="00FD6F8F">
              <w:rPr>
                <w:lang w:eastAsia="zh-CN"/>
              </w:rPr>
              <w:t>“</w:t>
            </w:r>
            <w:r w:rsidR="008A5940">
              <w:rPr>
                <w:color w:val="000000"/>
              </w:rPr>
              <w:t>mpxMediaUlInfos</w:t>
            </w:r>
            <w:r w:rsidR="00FD6F8F">
              <w:rPr>
                <w:lang w:eastAsia="zh-CN"/>
              </w:rPr>
              <w:t>”</w:t>
            </w:r>
            <w:r>
              <w:rPr>
                <w:lang w:eastAsia="zh-CN"/>
              </w:rPr>
              <w:t xml:space="preserve"> attribute on </w:t>
            </w:r>
            <w:r w:rsidR="008A5940">
              <w:t>FlowInfo</w:t>
            </w:r>
            <w:r w:rsidR="008A5940">
              <w:rPr>
                <w:lang w:eastAsia="zh-CN"/>
              </w:rPr>
              <w:t xml:space="preserve"> </w:t>
            </w:r>
            <w:r>
              <w:rPr>
                <w:lang w:eastAsia="zh-CN"/>
              </w:rPr>
              <w:t>data type on TS29122_</w:t>
            </w:r>
            <w:r w:rsidR="001F59C2">
              <w:rPr>
                <w:lang w:eastAsia="zh-CN"/>
              </w:rPr>
              <w:t>CommonData</w:t>
            </w:r>
            <w:r>
              <w:rPr>
                <w:lang w:eastAsia="zh-CN"/>
              </w:rPr>
              <w:t xml:space="preserve">.yaml API, where it is indicated to be an array of </w:t>
            </w:r>
            <w:r w:rsidR="001F59C2">
              <w:rPr>
                <w:b/>
                <w:bCs/>
                <w:lang w:eastAsia="zh-CN"/>
              </w:rPr>
              <w:t>M</w:t>
            </w:r>
            <w:r w:rsidR="001F59C2">
              <w:t>pxMediaInfo</w:t>
            </w:r>
            <w:r w:rsidR="001F59C2">
              <w:rPr>
                <w:lang w:eastAsia="zh-CN"/>
              </w:rPr>
              <w:t xml:space="preserve"> </w:t>
            </w:r>
            <w:r>
              <w:rPr>
                <w:lang w:eastAsia="zh-CN"/>
              </w:rPr>
              <w:t>data.</w:t>
            </w:r>
          </w:p>
          <w:p w14:paraId="1398A5FF" w14:textId="77777777" w:rsidR="00430E80" w:rsidRDefault="00430E80" w:rsidP="00730684">
            <w:pPr>
              <w:pStyle w:val="CRCoverPage"/>
              <w:spacing w:after="0"/>
              <w:ind w:left="100"/>
              <w:rPr>
                <w:lang w:eastAsia="zh-CN"/>
              </w:rPr>
            </w:pPr>
          </w:p>
          <w:p w14:paraId="711E5A6B" w14:textId="5D146EA9" w:rsidR="00430E80" w:rsidRDefault="00430E80" w:rsidP="006E5C49">
            <w:pPr>
              <w:pStyle w:val="CRCoverPage"/>
              <w:spacing w:after="0"/>
              <w:ind w:left="100"/>
              <w:rPr>
                <w:noProof/>
              </w:rPr>
            </w:pPr>
            <w:r w:rsidRPr="00B0141F">
              <w:rPr>
                <w:noProof/>
              </w:rPr>
              <w:t>According to the FASMO guid</w:t>
            </w:r>
            <w:r>
              <w:rPr>
                <w:noProof/>
              </w:rPr>
              <w:t>e</w:t>
            </w:r>
            <w:r w:rsidRPr="00B0141F">
              <w:rPr>
                <w:noProof/>
              </w:rPr>
              <w:t>line</w:t>
            </w:r>
            <w:r>
              <w:rPr>
                <w:noProof/>
              </w:rPr>
              <w:t xml:space="preserve"> 1c, Incorrect data type name,</w:t>
            </w:r>
            <w:r w:rsidRPr="00B0141F">
              <w:rPr>
                <w:noProof/>
              </w:rPr>
              <w:t xml:space="preserve"> and</w:t>
            </w:r>
            <w:r>
              <w:rPr>
                <w:noProof/>
              </w:rPr>
              <w:t xml:space="preserve"> considering</w:t>
            </w:r>
            <w:r w:rsidRPr="00B0141F">
              <w:rPr>
                <w:noProof/>
              </w:rPr>
              <w:t xml:space="preserve"> the OpenAPI take</w:t>
            </w:r>
            <w:r>
              <w:rPr>
                <w:noProof/>
              </w:rPr>
              <w:t>s</w:t>
            </w:r>
            <w:r w:rsidRPr="00B0141F">
              <w:rPr>
                <w:noProof/>
              </w:rPr>
              <w:t xml:space="preserve"> precedence</w:t>
            </w:r>
            <w:r>
              <w:rPr>
                <w:noProof/>
              </w:rPr>
              <w:t xml:space="preserve"> also according to the FASMO guidelines</w:t>
            </w:r>
            <w:r w:rsidRPr="00B0141F">
              <w:rPr>
                <w:noProof/>
              </w:rPr>
              <w:t xml:space="preserve">, the </w:t>
            </w:r>
            <w:r>
              <w:rPr>
                <w:noProof/>
              </w:rPr>
              <w:t xml:space="preserve">data type for the </w:t>
            </w:r>
            <w:r w:rsidR="00FD6F8F">
              <w:rPr>
                <w:noProof/>
              </w:rPr>
              <w:t>“</w:t>
            </w:r>
            <w:r w:rsidR="000C59CA">
              <w:rPr>
                <w:color w:val="000000"/>
              </w:rPr>
              <w:t>mpxMediaUlInfos</w:t>
            </w:r>
            <w:r w:rsidR="00FD6F8F">
              <w:rPr>
                <w:noProof/>
              </w:rPr>
              <w:t>”</w:t>
            </w:r>
            <w:r w:rsidRPr="00B0141F">
              <w:rPr>
                <w:noProof/>
              </w:rPr>
              <w:t xml:space="preserve"> attribute within the </w:t>
            </w:r>
            <w:r w:rsidR="008966DD">
              <w:t>FlowInfo</w:t>
            </w:r>
            <w:r w:rsidR="008966DD">
              <w:rPr>
                <w:lang w:eastAsia="zh-CN"/>
              </w:rPr>
              <w:t xml:space="preserve"> </w:t>
            </w:r>
            <w:r w:rsidRPr="00B0141F">
              <w:rPr>
                <w:noProof/>
              </w:rPr>
              <w:t>data type shall be corrected</w:t>
            </w:r>
            <w:r>
              <w:rPr>
                <w:noProof/>
              </w:rPr>
              <w:t xml:space="preserve"> from </w:t>
            </w:r>
            <w:r>
              <w:rPr>
                <w:lang w:eastAsia="zh-CN"/>
              </w:rPr>
              <w:t xml:space="preserve">array of </w:t>
            </w:r>
            <w:r w:rsidR="008966DD" w:rsidRPr="008A5940">
              <w:rPr>
                <w:b/>
                <w:bCs/>
                <w:lang w:eastAsia="zh-CN"/>
              </w:rPr>
              <w:t>m</w:t>
            </w:r>
            <w:r w:rsidR="008966DD">
              <w:t>pxMediaInfo</w:t>
            </w:r>
            <w:r w:rsidR="008966DD">
              <w:rPr>
                <w:noProof/>
              </w:rPr>
              <w:t xml:space="preserve"> </w:t>
            </w:r>
            <w:r>
              <w:rPr>
                <w:noProof/>
              </w:rPr>
              <w:t xml:space="preserve">to </w:t>
            </w:r>
            <w:r>
              <w:rPr>
                <w:lang w:eastAsia="zh-CN"/>
              </w:rPr>
              <w:t xml:space="preserve">array of </w:t>
            </w:r>
            <w:r w:rsidR="008966DD">
              <w:rPr>
                <w:b/>
                <w:bCs/>
                <w:lang w:eastAsia="zh-CN"/>
              </w:rPr>
              <w:t>M</w:t>
            </w:r>
            <w:r w:rsidR="008966DD">
              <w:t>pxMediaInfo</w:t>
            </w:r>
            <w:r w:rsidR="008966DD">
              <w:rPr>
                <w:noProof/>
              </w:rPr>
              <w:t xml:space="preserve"> </w:t>
            </w:r>
            <w:r>
              <w:rPr>
                <w:noProof/>
              </w:rPr>
              <w:t>in the data type definition.</w:t>
            </w:r>
          </w:p>
        </w:tc>
      </w:tr>
      <w:tr w:rsidR="00430E80" w14:paraId="330B4849" w14:textId="77777777" w:rsidTr="00730684">
        <w:tc>
          <w:tcPr>
            <w:tcW w:w="2694" w:type="dxa"/>
            <w:gridSpan w:val="2"/>
            <w:tcBorders>
              <w:left w:val="single" w:sz="4" w:space="0" w:color="auto"/>
            </w:tcBorders>
          </w:tcPr>
          <w:p w14:paraId="23BFB3A6" w14:textId="77777777" w:rsidR="00430E80" w:rsidRDefault="00430E80" w:rsidP="00730684">
            <w:pPr>
              <w:pStyle w:val="CRCoverPage"/>
              <w:spacing w:after="0"/>
              <w:rPr>
                <w:b/>
                <w:i/>
                <w:noProof/>
                <w:sz w:val="8"/>
                <w:szCs w:val="8"/>
              </w:rPr>
            </w:pPr>
          </w:p>
        </w:tc>
        <w:tc>
          <w:tcPr>
            <w:tcW w:w="6946" w:type="dxa"/>
            <w:gridSpan w:val="9"/>
            <w:tcBorders>
              <w:right w:val="single" w:sz="4" w:space="0" w:color="auto"/>
            </w:tcBorders>
          </w:tcPr>
          <w:p w14:paraId="0C5BA666" w14:textId="77777777" w:rsidR="00430E80" w:rsidRDefault="00430E80" w:rsidP="00730684">
            <w:pPr>
              <w:pStyle w:val="CRCoverPage"/>
              <w:spacing w:after="0"/>
              <w:rPr>
                <w:noProof/>
                <w:sz w:val="8"/>
                <w:szCs w:val="8"/>
              </w:rPr>
            </w:pPr>
          </w:p>
        </w:tc>
      </w:tr>
      <w:tr w:rsidR="00430E80" w14:paraId="1DFFFDB8" w14:textId="77777777" w:rsidTr="00730684">
        <w:tc>
          <w:tcPr>
            <w:tcW w:w="2694" w:type="dxa"/>
            <w:gridSpan w:val="2"/>
            <w:tcBorders>
              <w:left w:val="single" w:sz="4" w:space="0" w:color="auto"/>
            </w:tcBorders>
          </w:tcPr>
          <w:p w14:paraId="52E0D8F5" w14:textId="77777777" w:rsidR="00430E80" w:rsidRDefault="00430E80" w:rsidP="007306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AFA2A8" w14:textId="30D1637D" w:rsidR="00430E80" w:rsidRDefault="00430E80" w:rsidP="006E5C49">
            <w:pPr>
              <w:pStyle w:val="CRCoverPage"/>
              <w:spacing w:after="0"/>
              <w:ind w:left="100"/>
              <w:rPr>
                <w:lang w:eastAsia="zh-CN"/>
              </w:rPr>
            </w:pPr>
            <w:r>
              <w:rPr>
                <w:lang w:eastAsia="zh-CN"/>
              </w:rPr>
              <w:t xml:space="preserve">The data type for the </w:t>
            </w:r>
            <w:r w:rsidRPr="00FE4394">
              <w:rPr>
                <w:lang w:eastAsia="zh-CN"/>
              </w:rPr>
              <w:t>"</w:t>
            </w:r>
            <w:r w:rsidR="005E40D1">
              <w:rPr>
                <w:color w:val="000000"/>
              </w:rPr>
              <w:t>mpxMediaUlInfos</w:t>
            </w:r>
            <w:r w:rsidRPr="00FE4394">
              <w:rPr>
                <w:lang w:eastAsia="zh-CN"/>
              </w:rPr>
              <w:t>"</w:t>
            </w:r>
            <w:r>
              <w:rPr>
                <w:lang w:eastAsia="zh-CN"/>
              </w:rPr>
              <w:t xml:space="preserve"> attribute on </w:t>
            </w:r>
            <w:r w:rsidR="005E40D1">
              <w:t>FlowInfo</w:t>
            </w:r>
            <w:r w:rsidR="005E40D1">
              <w:rPr>
                <w:lang w:eastAsia="zh-CN"/>
              </w:rPr>
              <w:t xml:space="preserve"> </w:t>
            </w:r>
            <w:r>
              <w:rPr>
                <w:lang w:eastAsia="zh-CN"/>
              </w:rPr>
              <w:t xml:space="preserve">data type is changed </w:t>
            </w:r>
            <w:r>
              <w:rPr>
                <w:noProof/>
              </w:rPr>
              <w:t xml:space="preserve">from </w:t>
            </w:r>
            <w:r>
              <w:rPr>
                <w:lang w:eastAsia="zh-CN"/>
              </w:rPr>
              <w:t xml:space="preserve">array of </w:t>
            </w:r>
            <w:r w:rsidR="00B2140F">
              <w:rPr>
                <w:b/>
                <w:bCs/>
                <w:lang w:eastAsia="zh-CN"/>
              </w:rPr>
              <w:t>m</w:t>
            </w:r>
            <w:r w:rsidR="00B2140F">
              <w:t>pxMediaInfo</w:t>
            </w:r>
            <w:r w:rsidR="00B2140F">
              <w:rPr>
                <w:noProof/>
              </w:rPr>
              <w:t xml:space="preserve"> </w:t>
            </w:r>
            <w:r>
              <w:rPr>
                <w:noProof/>
              </w:rPr>
              <w:t xml:space="preserve">to </w:t>
            </w:r>
            <w:r>
              <w:rPr>
                <w:lang w:eastAsia="zh-CN"/>
              </w:rPr>
              <w:t xml:space="preserve">array of </w:t>
            </w:r>
            <w:r w:rsidR="00B2140F">
              <w:rPr>
                <w:b/>
                <w:bCs/>
                <w:lang w:eastAsia="zh-CN"/>
              </w:rPr>
              <w:t>M</w:t>
            </w:r>
            <w:r w:rsidR="008966DD">
              <w:t>pxMediaInfo</w:t>
            </w:r>
            <w:r w:rsidR="008966DD">
              <w:rPr>
                <w:lang w:eastAsia="zh-CN"/>
              </w:rPr>
              <w:t xml:space="preserve"> </w:t>
            </w:r>
            <w:r>
              <w:rPr>
                <w:lang w:eastAsia="zh-CN"/>
              </w:rPr>
              <w:t>on clause 5.</w:t>
            </w:r>
            <w:r w:rsidR="00B2140F">
              <w:rPr>
                <w:lang w:eastAsia="zh-CN"/>
              </w:rPr>
              <w:t>2.1.</w:t>
            </w:r>
            <w:r w:rsidR="00C3202D">
              <w:rPr>
                <w:lang w:eastAsia="zh-CN"/>
              </w:rPr>
              <w:t>2.</w:t>
            </w:r>
            <w:r w:rsidR="00B2140F">
              <w:rPr>
                <w:lang w:eastAsia="zh-CN"/>
              </w:rPr>
              <w:t>8</w:t>
            </w:r>
            <w:r>
              <w:rPr>
                <w:lang w:eastAsia="zh-CN"/>
              </w:rPr>
              <w:t>.</w:t>
            </w:r>
          </w:p>
        </w:tc>
      </w:tr>
      <w:tr w:rsidR="00430E80" w14:paraId="156C7606" w14:textId="77777777" w:rsidTr="00730684">
        <w:tc>
          <w:tcPr>
            <w:tcW w:w="2694" w:type="dxa"/>
            <w:gridSpan w:val="2"/>
            <w:tcBorders>
              <w:left w:val="single" w:sz="4" w:space="0" w:color="auto"/>
            </w:tcBorders>
          </w:tcPr>
          <w:p w14:paraId="00B54AE6" w14:textId="77777777" w:rsidR="00430E80" w:rsidRDefault="00430E80" w:rsidP="00730684">
            <w:pPr>
              <w:pStyle w:val="CRCoverPage"/>
              <w:spacing w:after="0"/>
              <w:rPr>
                <w:b/>
                <w:i/>
                <w:noProof/>
                <w:sz w:val="8"/>
                <w:szCs w:val="8"/>
              </w:rPr>
            </w:pPr>
          </w:p>
        </w:tc>
        <w:tc>
          <w:tcPr>
            <w:tcW w:w="6946" w:type="dxa"/>
            <w:gridSpan w:val="9"/>
            <w:tcBorders>
              <w:right w:val="single" w:sz="4" w:space="0" w:color="auto"/>
            </w:tcBorders>
          </w:tcPr>
          <w:p w14:paraId="4606FEDE" w14:textId="77777777" w:rsidR="00430E80" w:rsidRDefault="00430E80" w:rsidP="00730684">
            <w:pPr>
              <w:pStyle w:val="CRCoverPage"/>
              <w:spacing w:after="0"/>
              <w:rPr>
                <w:noProof/>
                <w:sz w:val="8"/>
                <w:szCs w:val="8"/>
              </w:rPr>
            </w:pPr>
          </w:p>
        </w:tc>
      </w:tr>
      <w:tr w:rsidR="00430E80" w14:paraId="0AAA72C4" w14:textId="77777777" w:rsidTr="00730684">
        <w:tc>
          <w:tcPr>
            <w:tcW w:w="2694" w:type="dxa"/>
            <w:gridSpan w:val="2"/>
            <w:tcBorders>
              <w:left w:val="single" w:sz="4" w:space="0" w:color="auto"/>
              <w:bottom w:val="single" w:sz="4" w:space="0" w:color="auto"/>
            </w:tcBorders>
          </w:tcPr>
          <w:p w14:paraId="7CF88E48" w14:textId="77777777" w:rsidR="00430E80" w:rsidRDefault="00430E80" w:rsidP="007306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7752A5" w14:textId="28E49F6C" w:rsidR="00430E80" w:rsidRDefault="001810BB" w:rsidP="00730684">
            <w:pPr>
              <w:pStyle w:val="CRCoverPage"/>
              <w:spacing w:after="0"/>
              <w:ind w:left="100"/>
              <w:rPr>
                <w:noProof/>
              </w:rPr>
            </w:pPr>
            <w:r>
              <w:rPr>
                <w:noProof/>
                <w:lang w:eastAsia="zh-CN"/>
              </w:rPr>
              <w:t>Incorrect data type leads to implementation errors</w:t>
            </w:r>
            <w:r w:rsidR="00430E80">
              <w:rPr>
                <w:noProof/>
                <w:lang w:eastAsia="zh-CN"/>
              </w:rPr>
              <w:t>.</w:t>
            </w:r>
          </w:p>
        </w:tc>
      </w:tr>
      <w:tr w:rsidR="00430E80" w14:paraId="6C150947" w14:textId="77777777" w:rsidTr="00730684">
        <w:tc>
          <w:tcPr>
            <w:tcW w:w="2694" w:type="dxa"/>
            <w:gridSpan w:val="2"/>
          </w:tcPr>
          <w:p w14:paraId="48016F1E" w14:textId="77777777" w:rsidR="00430E80" w:rsidRDefault="00430E80" w:rsidP="00730684">
            <w:pPr>
              <w:pStyle w:val="CRCoverPage"/>
              <w:spacing w:after="0"/>
              <w:rPr>
                <w:b/>
                <w:i/>
                <w:noProof/>
                <w:sz w:val="8"/>
                <w:szCs w:val="8"/>
              </w:rPr>
            </w:pPr>
          </w:p>
        </w:tc>
        <w:tc>
          <w:tcPr>
            <w:tcW w:w="6946" w:type="dxa"/>
            <w:gridSpan w:val="9"/>
          </w:tcPr>
          <w:p w14:paraId="7A10A84A" w14:textId="77777777" w:rsidR="00430E80" w:rsidRDefault="00430E80" w:rsidP="00730684">
            <w:pPr>
              <w:pStyle w:val="CRCoverPage"/>
              <w:spacing w:after="0"/>
              <w:rPr>
                <w:noProof/>
                <w:sz w:val="8"/>
                <w:szCs w:val="8"/>
              </w:rPr>
            </w:pPr>
          </w:p>
        </w:tc>
      </w:tr>
      <w:tr w:rsidR="00430E80" w14:paraId="5A45BBF8" w14:textId="77777777" w:rsidTr="00730684">
        <w:tc>
          <w:tcPr>
            <w:tcW w:w="2694" w:type="dxa"/>
            <w:gridSpan w:val="2"/>
            <w:tcBorders>
              <w:top w:val="single" w:sz="4" w:space="0" w:color="auto"/>
              <w:left w:val="single" w:sz="4" w:space="0" w:color="auto"/>
            </w:tcBorders>
          </w:tcPr>
          <w:p w14:paraId="7E11E64B" w14:textId="77777777" w:rsidR="00430E80" w:rsidRDefault="00430E80" w:rsidP="007306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BCD50B" w14:textId="1F5C5B25" w:rsidR="00430E80" w:rsidRDefault="00466684" w:rsidP="00730684">
            <w:pPr>
              <w:pStyle w:val="CRCoverPage"/>
              <w:spacing w:after="0"/>
              <w:ind w:left="100"/>
              <w:rPr>
                <w:noProof/>
              </w:rPr>
            </w:pPr>
            <w:r>
              <w:rPr>
                <w:noProof/>
              </w:rPr>
              <w:t>5.2.1.2.8</w:t>
            </w:r>
          </w:p>
        </w:tc>
      </w:tr>
      <w:tr w:rsidR="00430E80" w14:paraId="32E9AC05" w14:textId="77777777" w:rsidTr="00730684">
        <w:tc>
          <w:tcPr>
            <w:tcW w:w="2694" w:type="dxa"/>
            <w:gridSpan w:val="2"/>
            <w:tcBorders>
              <w:left w:val="single" w:sz="4" w:space="0" w:color="auto"/>
            </w:tcBorders>
          </w:tcPr>
          <w:p w14:paraId="4049030B" w14:textId="77777777" w:rsidR="00430E80" w:rsidRDefault="00430E80" w:rsidP="00730684">
            <w:pPr>
              <w:pStyle w:val="CRCoverPage"/>
              <w:spacing w:after="0"/>
              <w:rPr>
                <w:b/>
                <w:i/>
                <w:noProof/>
                <w:sz w:val="8"/>
                <w:szCs w:val="8"/>
              </w:rPr>
            </w:pPr>
          </w:p>
        </w:tc>
        <w:tc>
          <w:tcPr>
            <w:tcW w:w="6946" w:type="dxa"/>
            <w:gridSpan w:val="9"/>
            <w:tcBorders>
              <w:right w:val="single" w:sz="4" w:space="0" w:color="auto"/>
            </w:tcBorders>
          </w:tcPr>
          <w:p w14:paraId="4C0690B1" w14:textId="77777777" w:rsidR="00430E80" w:rsidRDefault="00430E80" w:rsidP="00730684">
            <w:pPr>
              <w:pStyle w:val="CRCoverPage"/>
              <w:spacing w:after="0"/>
              <w:rPr>
                <w:noProof/>
                <w:sz w:val="8"/>
                <w:szCs w:val="8"/>
              </w:rPr>
            </w:pPr>
          </w:p>
        </w:tc>
      </w:tr>
      <w:tr w:rsidR="00430E80" w14:paraId="45013344" w14:textId="77777777" w:rsidTr="00730684">
        <w:tc>
          <w:tcPr>
            <w:tcW w:w="2694" w:type="dxa"/>
            <w:gridSpan w:val="2"/>
            <w:tcBorders>
              <w:left w:val="single" w:sz="4" w:space="0" w:color="auto"/>
            </w:tcBorders>
          </w:tcPr>
          <w:p w14:paraId="49790DDD" w14:textId="77777777" w:rsidR="00430E80" w:rsidRDefault="00430E80" w:rsidP="007306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15AD27" w14:textId="77777777" w:rsidR="00430E80" w:rsidRDefault="00430E80" w:rsidP="007306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A09128" w14:textId="77777777" w:rsidR="00430E80" w:rsidRDefault="00430E80" w:rsidP="00730684">
            <w:pPr>
              <w:pStyle w:val="CRCoverPage"/>
              <w:spacing w:after="0"/>
              <w:jc w:val="center"/>
              <w:rPr>
                <w:b/>
                <w:caps/>
                <w:noProof/>
              </w:rPr>
            </w:pPr>
            <w:r>
              <w:rPr>
                <w:b/>
                <w:caps/>
                <w:noProof/>
              </w:rPr>
              <w:t>N</w:t>
            </w:r>
          </w:p>
        </w:tc>
        <w:tc>
          <w:tcPr>
            <w:tcW w:w="2977" w:type="dxa"/>
            <w:gridSpan w:val="4"/>
          </w:tcPr>
          <w:p w14:paraId="40ED52CB" w14:textId="77777777" w:rsidR="00430E80" w:rsidRDefault="00430E80" w:rsidP="007306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E167A" w14:textId="77777777" w:rsidR="00430E80" w:rsidRDefault="00430E80" w:rsidP="00730684">
            <w:pPr>
              <w:pStyle w:val="CRCoverPage"/>
              <w:spacing w:after="0"/>
              <w:ind w:left="99"/>
              <w:rPr>
                <w:noProof/>
              </w:rPr>
            </w:pPr>
          </w:p>
        </w:tc>
      </w:tr>
      <w:tr w:rsidR="00430E80" w14:paraId="4D1BD357" w14:textId="77777777" w:rsidTr="00730684">
        <w:tc>
          <w:tcPr>
            <w:tcW w:w="2694" w:type="dxa"/>
            <w:gridSpan w:val="2"/>
            <w:tcBorders>
              <w:left w:val="single" w:sz="4" w:space="0" w:color="auto"/>
            </w:tcBorders>
          </w:tcPr>
          <w:p w14:paraId="5A1895BD" w14:textId="77777777" w:rsidR="00430E80" w:rsidRDefault="00430E80" w:rsidP="007306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354BEC" w14:textId="77777777" w:rsidR="00430E80" w:rsidRDefault="00430E80" w:rsidP="007306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AE9BE4" w14:textId="2B632789" w:rsidR="00430E80" w:rsidRDefault="00667BA7" w:rsidP="00730684">
            <w:pPr>
              <w:pStyle w:val="CRCoverPage"/>
              <w:spacing w:after="0"/>
              <w:jc w:val="center"/>
              <w:rPr>
                <w:b/>
                <w:caps/>
                <w:noProof/>
              </w:rPr>
            </w:pPr>
            <w:r>
              <w:rPr>
                <w:b/>
                <w:caps/>
                <w:noProof/>
              </w:rPr>
              <w:t>X</w:t>
            </w:r>
          </w:p>
        </w:tc>
        <w:tc>
          <w:tcPr>
            <w:tcW w:w="2977" w:type="dxa"/>
            <w:gridSpan w:val="4"/>
          </w:tcPr>
          <w:p w14:paraId="7C9F36BE" w14:textId="77777777" w:rsidR="00430E80" w:rsidRDefault="00430E80" w:rsidP="007306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040AB7" w14:textId="77777777" w:rsidR="00430E80" w:rsidRDefault="00430E80" w:rsidP="00730684">
            <w:pPr>
              <w:pStyle w:val="CRCoverPage"/>
              <w:spacing w:after="0"/>
              <w:ind w:left="99"/>
              <w:rPr>
                <w:noProof/>
              </w:rPr>
            </w:pPr>
            <w:r>
              <w:rPr>
                <w:noProof/>
              </w:rPr>
              <w:t xml:space="preserve">TS/TR ... CR ... </w:t>
            </w:r>
          </w:p>
        </w:tc>
      </w:tr>
      <w:tr w:rsidR="00430E80" w14:paraId="3F19734A" w14:textId="77777777" w:rsidTr="00730684">
        <w:tc>
          <w:tcPr>
            <w:tcW w:w="2694" w:type="dxa"/>
            <w:gridSpan w:val="2"/>
            <w:tcBorders>
              <w:left w:val="single" w:sz="4" w:space="0" w:color="auto"/>
            </w:tcBorders>
          </w:tcPr>
          <w:p w14:paraId="3F8787AD" w14:textId="77777777" w:rsidR="00430E80" w:rsidRDefault="00430E80" w:rsidP="007306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6CC4E0" w14:textId="77777777" w:rsidR="00430E80" w:rsidRDefault="00430E80" w:rsidP="007306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994B9" w14:textId="15F072B0" w:rsidR="00430E80" w:rsidRDefault="00667BA7" w:rsidP="00730684">
            <w:pPr>
              <w:pStyle w:val="CRCoverPage"/>
              <w:spacing w:after="0"/>
              <w:jc w:val="center"/>
              <w:rPr>
                <w:b/>
                <w:caps/>
                <w:noProof/>
              </w:rPr>
            </w:pPr>
            <w:r>
              <w:rPr>
                <w:b/>
                <w:caps/>
                <w:noProof/>
              </w:rPr>
              <w:t>X</w:t>
            </w:r>
          </w:p>
        </w:tc>
        <w:tc>
          <w:tcPr>
            <w:tcW w:w="2977" w:type="dxa"/>
            <w:gridSpan w:val="4"/>
          </w:tcPr>
          <w:p w14:paraId="305B64C2" w14:textId="77777777" w:rsidR="00430E80" w:rsidRDefault="00430E80" w:rsidP="007306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35415D" w14:textId="77777777" w:rsidR="00430E80" w:rsidRDefault="00430E80" w:rsidP="00730684">
            <w:pPr>
              <w:pStyle w:val="CRCoverPage"/>
              <w:spacing w:after="0"/>
              <w:ind w:left="99"/>
              <w:rPr>
                <w:noProof/>
              </w:rPr>
            </w:pPr>
            <w:r>
              <w:rPr>
                <w:noProof/>
              </w:rPr>
              <w:t xml:space="preserve">TS/TR ... CR ... </w:t>
            </w:r>
          </w:p>
        </w:tc>
      </w:tr>
      <w:tr w:rsidR="00430E80" w14:paraId="0A82E7FA" w14:textId="77777777" w:rsidTr="00730684">
        <w:tc>
          <w:tcPr>
            <w:tcW w:w="2694" w:type="dxa"/>
            <w:gridSpan w:val="2"/>
            <w:tcBorders>
              <w:left w:val="single" w:sz="4" w:space="0" w:color="auto"/>
            </w:tcBorders>
          </w:tcPr>
          <w:p w14:paraId="4E68A3F1" w14:textId="77777777" w:rsidR="00430E80" w:rsidRDefault="00430E80" w:rsidP="007306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662806" w14:textId="77777777" w:rsidR="00430E80" w:rsidRDefault="00430E80" w:rsidP="007306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A2EFF" w14:textId="446C7B17" w:rsidR="00430E80" w:rsidRDefault="00667BA7" w:rsidP="00730684">
            <w:pPr>
              <w:pStyle w:val="CRCoverPage"/>
              <w:spacing w:after="0"/>
              <w:jc w:val="center"/>
              <w:rPr>
                <w:b/>
                <w:caps/>
                <w:noProof/>
              </w:rPr>
            </w:pPr>
            <w:r>
              <w:rPr>
                <w:b/>
                <w:caps/>
                <w:noProof/>
              </w:rPr>
              <w:t>X</w:t>
            </w:r>
          </w:p>
        </w:tc>
        <w:tc>
          <w:tcPr>
            <w:tcW w:w="2977" w:type="dxa"/>
            <w:gridSpan w:val="4"/>
          </w:tcPr>
          <w:p w14:paraId="6089A4AE" w14:textId="77777777" w:rsidR="00430E80" w:rsidRDefault="00430E80" w:rsidP="007306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7FA252" w14:textId="77777777" w:rsidR="00430E80" w:rsidRDefault="00430E80" w:rsidP="00730684">
            <w:pPr>
              <w:pStyle w:val="CRCoverPage"/>
              <w:spacing w:after="0"/>
              <w:ind w:left="99"/>
              <w:rPr>
                <w:noProof/>
              </w:rPr>
            </w:pPr>
            <w:r>
              <w:rPr>
                <w:noProof/>
              </w:rPr>
              <w:t xml:space="preserve">TS/TR ... CR ... </w:t>
            </w:r>
          </w:p>
        </w:tc>
      </w:tr>
      <w:tr w:rsidR="00430E80" w14:paraId="3F6E6D25" w14:textId="77777777" w:rsidTr="00730684">
        <w:tc>
          <w:tcPr>
            <w:tcW w:w="2694" w:type="dxa"/>
            <w:gridSpan w:val="2"/>
            <w:tcBorders>
              <w:left w:val="single" w:sz="4" w:space="0" w:color="auto"/>
            </w:tcBorders>
          </w:tcPr>
          <w:p w14:paraId="5B0A2089" w14:textId="77777777" w:rsidR="00430E80" w:rsidRDefault="00430E80" w:rsidP="00730684">
            <w:pPr>
              <w:pStyle w:val="CRCoverPage"/>
              <w:spacing w:after="0"/>
              <w:rPr>
                <w:b/>
                <w:i/>
                <w:noProof/>
              </w:rPr>
            </w:pPr>
          </w:p>
        </w:tc>
        <w:tc>
          <w:tcPr>
            <w:tcW w:w="6946" w:type="dxa"/>
            <w:gridSpan w:val="9"/>
            <w:tcBorders>
              <w:right w:val="single" w:sz="4" w:space="0" w:color="auto"/>
            </w:tcBorders>
          </w:tcPr>
          <w:p w14:paraId="2E8F02E2" w14:textId="77777777" w:rsidR="00430E80" w:rsidRDefault="00430E80" w:rsidP="00730684">
            <w:pPr>
              <w:pStyle w:val="CRCoverPage"/>
              <w:spacing w:after="0"/>
              <w:rPr>
                <w:noProof/>
              </w:rPr>
            </w:pPr>
          </w:p>
        </w:tc>
      </w:tr>
      <w:tr w:rsidR="00430E80" w14:paraId="3EE8B055" w14:textId="77777777" w:rsidTr="00730684">
        <w:tc>
          <w:tcPr>
            <w:tcW w:w="2694" w:type="dxa"/>
            <w:gridSpan w:val="2"/>
            <w:tcBorders>
              <w:left w:val="single" w:sz="4" w:space="0" w:color="auto"/>
              <w:bottom w:val="single" w:sz="4" w:space="0" w:color="auto"/>
            </w:tcBorders>
          </w:tcPr>
          <w:p w14:paraId="0A5E0481" w14:textId="77777777" w:rsidR="00430E80" w:rsidRDefault="00430E80" w:rsidP="007306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DF7718" w14:textId="77777777" w:rsidR="00430E80" w:rsidRDefault="00430E80" w:rsidP="00730684">
            <w:pPr>
              <w:pStyle w:val="CRCoverPage"/>
              <w:spacing w:after="0"/>
              <w:ind w:left="100"/>
              <w:rPr>
                <w:noProof/>
              </w:rPr>
            </w:pPr>
            <w:r>
              <w:rPr>
                <w:noProof/>
              </w:rPr>
              <w:t>This CR does not impact the OpenAPI file.</w:t>
            </w:r>
          </w:p>
        </w:tc>
      </w:tr>
      <w:tr w:rsidR="00430E80" w:rsidRPr="008863B9" w14:paraId="1334EF0C" w14:textId="77777777" w:rsidTr="00730684">
        <w:tc>
          <w:tcPr>
            <w:tcW w:w="2694" w:type="dxa"/>
            <w:gridSpan w:val="2"/>
            <w:tcBorders>
              <w:top w:val="single" w:sz="4" w:space="0" w:color="auto"/>
              <w:bottom w:val="single" w:sz="4" w:space="0" w:color="auto"/>
            </w:tcBorders>
          </w:tcPr>
          <w:p w14:paraId="7FC173D5" w14:textId="77777777" w:rsidR="00430E80" w:rsidRPr="008863B9" w:rsidRDefault="00430E80" w:rsidP="007306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85B31B" w14:textId="77777777" w:rsidR="00430E80" w:rsidRPr="008863B9" w:rsidRDefault="00430E80" w:rsidP="00730684">
            <w:pPr>
              <w:pStyle w:val="CRCoverPage"/>
              <w:spacing w:after="0"/>
              <w:ind w:left="100"/>
              <w:rPr>
                <w:noProof/>
                <w:sz w:val="8"/>
                <w:szCs w:val="8"/>
              </w:rPr>
            </w:pPr>
          </w:p>
        </w:tc>
      </w:tr>
      <w:tr w:rsidR="00430E80" w14:paraId="4D739168" w14:textId="77777777" w:rsidTr="00730684">
        <w:tc>
          <w:tcPr>
            <w:tcW w:w="2694" w:type="dxa"/>
            <w:gridSpan w:val="2"/>
            <w:tcBorders>
              <w:top w:val="single" w:sz="4" w:space="0" w:color="auto"/>
              <w:left w:val="single" w:sz="4" w:space="0" w:color="auto"/>
              <w:bottom w:val="single" w:sz="4" w:space="0" w:color="auto"/>
            </w:tcBorders>
          </w:tcPr>
          <w:p w14:paraId="70C369D6" w14:textId="77777777" w:rsidR="00430E80" w:rsidRDefault="00430E80" w:rsidP="007306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C025B7" w14:textId="77777777" w:rsidR="00430E80" w:rsidRDefault="00430E80" w:rsidP="00730684">
            <w:pPr>
              <w:pStyle w:val="CRCoverPage"/>
              <w:spacing w:after="0"/>
              <w:ind w:left="100"/>
              <w:rPr>
                <w:noProof/>
              </w:rPr>
            </w:pPr>
          </w:p>
        </w:tc>
      </w:tr>
    </w:tbl>
    <w:p w14:paraId="659E17E6" w14:textId="77777777" w:rsidR="00430E80" w:rsidRDefault="00430E80" w:rsidP="00430E80">
      <w:pPr>
        <w:pStyle w:val="CRCoverPage"/>
        <w:spacing w:after="0"/>
        <w:rPr>
          <w:noProof/>
          <w:sz w:val="8"/>
          <w:szCs w:val="8"/>
        </w:rPr>
      </w:pPr>
    </w:p>
    <w:p w14:paraId="7D07B994" w14:textId="77777777" w:rsidR="00430E80" w:rsidRDefault="00430E80" w:rsidP="00430E80">
      <w:pPr>
        <w:rPr>
          <w:noProof/>
        </w:rPr>
        <w:sectPr w:rsidR="00430E80" w:rsidSect="00430E80">
          <w:headerReference w:type="even" r:id="rId8"/>
          <w:footnotePr>
            <w:numRestart w:val="eachSect"/>
          </w:footnotePr>
          <w:pgSz w:w="11907" w:h="16840" w:code="9"/>
          <w:pgMar w:top="1418" w:right="1134" w:bottom="1134" w:left="1134" w:header="850" w:footer="340" w:gutter="0"/>
          <w:cols w:space="720"/>
          <w:docGrid w:linePitch="272"/>
        </w:sectPr>
      </w:pPr>
    </w:p>
    <w:p w14:paraId="2C67599A" w14:textId="77777777" w:rsidR="00430E80" w:rsidRPr="00CE4669" w:rsidRDefault="00430E80" w:rsidP="00430E80">
      <w:pPr>
        <w:pStyle w:val="CRSeparator"/>
      </w:pPr>
      <w:bookmarkStart w:id="16" w:name="_Hlk219115202"/>
      <w:r w:rsidRPr="00CE4669">
        <w:lastRenderedPageBreak/>
        <w:t>==============First change==============</w:t>
      </w:r>
    </w:p>
    <w:p w14:paraId="25BB4D5C" w14:textId="77777777" w:rsidR="00CB0DD7" w:rsidRPr="000A0A5F" w:rsidRDefault="00CB0DD7">
      <w:pPr>
        <w:pStyle w:val="Heading5"/>
      </w:pPr>
      <w:bookmarkStart w:id="17" w:name="_Toc11247260"/>
      <w:bookmarkStart w:id="18" w:name="_Toc27044380"/>
      <w:bookmarkStart w:id="19" w:name="_Toc36033422"/>
      <w:bookmarkStart w:id="20" w:name="_Toc45131554"/>
      <w:bookmarkStart w:id="21" w:name="_Toc49775839"/>
      <w:bookmarkStart w:id="22" w:name="_Toc51746759"/>
      <w:bookmarkStart w:id="23" w:name="_Toc66360301"/>
      <w:bookmarkStart w:id="24" w:name="_Toc68104806"/>
      <w:bookmarkStart w:id="25" w:name="_Toc74755435"/>
      <w:bookmarkStart w:id="26" w:name="_Toc105674290"/>
      <w:bookmarkStart w:id="27" w:name="_Toc130502323"/>
      <w:bookmarkStart w:id="28" w:name="_Toc153625102"/>
      <w:bookmarkStart w:id="29" w:name="_Toc185505333"/>
      <w:bookmarkStart w:id="30" w:name="_Toc209467103"/>
      <w:bookmarkEnd w:id="0"/>
      <w:bookmarkEnd w:id="1"/>
      <w:bookmarkEnd w:id="2"/>
      <w:bookmarkEnd w:id="3"/>
      <w:bookmarkEnd w:id="4"/>
      <w:bookmarkEnd w:id="5"/>
      <w:bookmarkEnd w:id="6"/>
      <w:bookmarkEnd w:id="7"/>
      <w:bookmarkEnd w:id="8"/>
      <w:bookmarkEnd w:id="9"/>
      <w:bookmarkEnd w:id="10"/>
      <w:bookmarkEnd w:id="11"/>
      <w:bookmarkEnd w:id="12"/>
      <w:bookmarkEnd w:id="13"/>
      <w:bookmarkEnd w:id="16"/>
      <w:r w:rsidRPr="000A0A5F">
        <w:t>5.2.1.2.8</w:t>
      </w:r>
      <w:r w:rsidRPr="000A0A5F">
        <w:tab/>
        <w:t>Type: FlowInfo</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D938915" w14:textId="77777777" w:rsidR="00CB0DD7" w:rsidRPr="000A0A5F" w:rsidRDefault="00CB0DD7">
      <w:r w:rsidRPr="000A0A5F">
        <w:t>This type represents flow information. It shall comply with the provisions defined in table 5.2.1.2.8-1.</w:t>
      </w:r>
    </w:p>
    <w:p w14:paraId="3FFEA91F" w14:textId="77777777" w:rsidR="008219C5" w:rsidRPr="000A0A5F" w:rsidRDefault="008219C5" w:rsidP="008219C5">
      <w:pPr>
        <w:pStyle w:val="TH"/>
      </w:pPr>
      <w:bookmarkStart w:id="31" w:name="_Toc11247261"/>
      <w:bookmarkStart w:id="32" w:name="_Toc27044381"/>
      <w:bookmarkStart w:id="33" w:name="_Toc36033423"/>
      <w:bookmarkStart w:id="34" w:name="_Toc45131555"/>
      <w:bookmarkStart w:id="35" w:name="_Toc49775840"/>
      <w:bookmarkStart w:id="36" w:name="_Toc51746760"/>
      <w:bookmarkStart w:id="37" w:name="_Toc66360302"/>
      <w:bookmarkStart w:id="38" w:name="_Toc68104807"/>
      <w:bookmarkStart w:id="39" w:name="_Toc74755436"/>
      <w:r w:rsidRPr="000A0A5F">
        <w:t>Table 5.2.1.2.8-1: Definition of the FlowInfo data type</w:t>
      </w:r>
    </w:p>
    <w:tbl>
      <w:tblPr>
        <w:tblW w:w="477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72"/>
        <w:gridCol w:w="1398"/>
        <w:gridCol w:w="1256"/>
        <w:gridCol w:w="3636"/>
        <w:gridCol w:w="1534"/>
      </w:tblGrid>
      <w:tr w:rsidR="008219C5" w:rsidRPr="000A0A5F" w14:paraId="211D7F68" w14:textId="77777777" w:rsidTr="00723DAB">
        <w:tc>
          <w:tcPr>
            <w:tcW w:w="746" w:type="pct"/>
            <w:shd w:val="clear" w:color="auto" w:fill="C0C0C0"/>
            <w:tcMar>
              <w:top w:w="0" w:type="dxa"/>
              <w:left w:w="108" w:type="dxa"/>
              <w:bottom w:w="0" w:type="dxa"/>
              <w:right w:w="108" w:type="dxa"/>
            </w:tcMar>
          </w:tcPr>
          <w:p w14:paraId="27AAD079" w14:textId="77777777" w:rsidR="008219C5" w:rsidRPr="000A0A5F" w:rsidRDefault="008219C5" w:rsidP="00723DAB">
            <w:pPr>
              <w:pStyle w:val="TAH"/>
            </w:pPr>
            <w:r w:rsidRPr="000A0A5F">
              <w:t>Attribute name</w:t>
            </w:r>
          </w:p>
        </w:tc>
        <w:tc>
          <w:tcPr>
            <w:tcW w:w="760" w:type="pct"/>
            <w:shd w:val="clear" w:color="auto" w:fill="C0C0C0"/>
            <w:tcMar>
              <w:top w:w="0" w:type="dxa"/>
              <w:left w:w="108" w:type="dxa"/>
              <w:bottom w:w="0" w:type="dxa"/>
              <w:right w:w="108" w:type="dxa"/>
            </w:tcMar>
          </w:tcPr>
          <w:p w14:paraId="5F0C6D00" w14:textId="77777777" w:rsidR="008219C5" w:rsidRPr="000A0A5F" w:rsidRDefault="008219C5" w:rsidP="00723DAB">
            <w:pPr>
              <w:pStyle w:val="TAH"/>
            </w:pPr>
            <w:r w:rsidRPr="000A0A5F">
              <w:t>Data type</w:t>
            </w:r>
          </w:p>
        </w:tc>
        <w:tc>
          <w:tcPr>
            <w:tcW w:w="683" w:type="pct"/>
            <w:shd w:val="clear" w:color="auto" w:fill="C0C0C0"/>
            <w:tcMar>
              <w:top w:w="0" w:type="dxa"/>
              <w:left w:w="108" w:type="dxa"/>
              <w:bottom w:w="0" w:type="dxa"/>
              <w:right w:w="108" w:type="dxa"/>
            </w:tcMar>
          </w:tcPr>
          <w:p w14:paraId="7ABE77EE" w14:textId="77777777" w:rsidR="008219C5" w:rsidRPr="000A0A5F" w:rsidRDefault="008219C5" w:rsidP="00723DAB">
            <w:pPr>
              <w:pStyle w:val="TAH"/>
            </w:pPr>
            <w:r w:rsidRPr="000A0A5F">
              <w:t>Cardinality</w:t>
            </w:r>
          </w:p>
        </w:tc>
        <w:tc>
          <w:tcPr>
            <w:tcW w:w="1977" w:type="pct"/>
            <w:shd w:val="clear" w:color="auto" w:fill="C0C0C0"/>
            <w:tcMar>
              <w:top w:w="0" w:type="dxa"/>
              <w:left w:w="108" w:type="dxa"/>
              <w:bottom w:w="0" w:type="dxa"/>
              <w:right w:w="108" w:type="dxa"/>
            </w:tcMar>
          </w:tcPr>
          <w:p w14:paraId="780BEAFB" w14:textId="77777777" w:rsidR="008219C5" w:rsidRPr="000A0A5F" w:rsidRDefault="008219C5" w:rsidP="00723DAB">
            <w:pPr>
              <w:pStyle w:val="TAH"/>
            </w:pPr>
            <w:r w:rsidRPr="000A0A5F">
              <w:t>Description</w:t>
            </w:r>
          </w:p>
        </w:tc>
        <w:tc>
          <w:tcPr>
            <w:tcW w:w="834" w:type="pct"/>
            <w:shd w:val="clear" w:color="auto" w:fill="C0C0C0"/>
          </w:tcPr>
          <w:p w14:paraId="7C429365" w14:textId="77777777" w:rsidR="008219C5" w:rsidRPr="000A0A5F" w:rsidRDefault="008219C5" w:rsidP="00723DAB">
            <w:pPr>
              <w:pStyle w:val="TAH"/>
            </w:pPr>
            <w:r w:rsidRPr="000A0A5F">
              <w:t>Applicability</w:t>
            </w:r>
          </w:p>
        </w:tc>
      </w:tr>
      <w:tr w:rsidR="008219C5" w:rsidRPr="000A0A5F" w14:paraId="00C5BCE5" w14:textId="77777777" w:rsidTr="00723DAB">
        <w:tc>
          <w:tcPr>
            <w:tcW w:w="746" w:type="pct"/>
            <w:tcMar>
              <w:top w:w="0" w:type="dxa"/>
              <w:left w:w="108" w:type="dxa"/>
              <w:bottom w:w="0" w:type="dxa"/>
              <w:right w:w="108" w:type="dxa"/>
            </w:tcMar>
          </w:tcPr>
          <w:p w14:paraId="03AD7A0C" w14:textId="77777777" w:rsidR="008219C5" w:rsidRPr="000A0A5F" w:rsidRDefault="008219C5" w:rsidP="00723DAB">
            <w:pPr>
              <w:pStyle w:val="TAL"/>
            </w:pPr>
            <w:r w:rsidRPr="000A0A5F">
              <w:rPr>
                <w:rFonts w:hint="eastAsia"/>
                <w:lang w:eastAsia="zh-CN"/>
              </w:rPr>
              <w:t>flow</w:t>
            </w:r>
            <w:r w:rsidRPr="000A0A5F">
              <w:rPr>
                <w:lang w:eastAsia="zh-CN"/>
              </w:rPr>
              <w:t>Id</w:t>
            </w:r>
          </w:p>
        </w:tc>
        <w:tc>
          <w:tcPr>
            <w:tcW w:w="760" w:type="pct"/>
            <w:tcMar>
              <w:top w:w="0" w:type="dxa"/>
              <w:left w:w="108" w:type="dxa"/>
              <w:bottom w:w="0" w:type="dxa"/>
              <w:right w:w="108" w:type="dxa"/>
            </w:tcMar>
          </w:tcPr>
          <w:p w14:paraId="312FD9DB" w14:textId="77777777" w:rsidR="008219C5" w:rsidRPr="000A0A5F" w:rsidRDefault="008219C5" w:rsidP="00723DAB">
            <w:pPr>
              <w:pStyle w:val="TAL"/>
            </w:pPr>
            <w:r w:rsidRPr="000A0A5F">
              <w:t>integer</w:t>
            </w:r>
          </w:p>
        </w:tc>
        <w:tc>
          <w:tcPr>
            <w:tcW w:w="683" w:type="pct"/>
            <w:tcMar>
              <w:top w:w="0" w:type="dxa"/>
              <w:left w:w="108" w:type="dxa"/>
              <w:bottom w:w="0" w:type="dxa"/>
              <w:right w:w="108" w:type="dxa"/>
            </w:tcMar>
          </w:tcPr>
          <w:p w14:paraId="13C56294" w14:textId="77777777" w:rsidR="008219C5" w:rsidRPr="000A0A5F" w:rsidRDefault="008219C5" w:rsidP="00723DAB">
            <w:pPr>
              <w:pStyle w:val="TAL"/>
            </w:pPr>
            <w:r w:rsidRPr="000A0A5F">
              <w:t>1</w:t>
            </w:r>
          </w:p>
        </w:tc>
        <w:tc>
          <w:tcPr>
            <w:tcW w:w="1977" w:type="pct"/>
            <w:tcMar>
              <w:top w:w="0" w:type="dxa"/>
              <w:left w:w="108" w:type="dxa"/>
              <w:bottom w:w="0" w:type="dxa"/>
              <w:right w:w="108" w:type="dxa"/>
            </w:tcMar>
          </w:tcPr>
          <w:p w14:paraId="16638E33" w14:textId="77777777" w:rsidR="008219C5" w:rsidRPr="000A0A5F" w:rsidRDefault="008219C5" w:rsidP="00723DAB">
            <w:pPr>
              <w:pStyle w:val="TAL"/>
              <w:spacing w:line="360" w:lineRule="auto"/>
            </w:pPr>
            <w:r w:rsidRPr="000A0A5F">
              <w:t>Indicates the IP flow.</w:t>
            </w:r>
          </w:p>
        </w:tc>
        <w:tc>
          <w:tcPr>
            <w:tcW w:w="834" w:type="pct"/>
          </w:tcPr>
          <w:p w14:paraId="04530A7B" w14:textId="77777777" w:rsidR="008219C5" w:rsidRPr="000A0A5F" w:rsidRDefault="008219C5" w:rsidP="00723DAB">
            <w:pPr>
              <w:pStyle w:val="TAL"/>
              <w:spacing w:line="360" w:lineRule="auto"/>
            </w:pPr>
          </w:p>
        </w:tc>
      </w:tr>
      <w:tr w:rsidR="008219C5" w:rsidRPr="000A0A5F" w14:paraId="1C621DB0" w14:textId="77777777" w:rsidTr="00723DAB">
        <w:tc>
          <w:tcPr>
            <w:tcW w:w="746" w:type="pct"/>
            <w:tcMar>
              <w:top w:w="0" w:type="dxa"/>
              <w:left w:w="108" w:type="dxa"/>
              <w:bottom w:w="0" w:type="dxa"/>
              <w:right w:w="108" w:type="dxa"/>
            </w:tcMar>
          </w:tcPr>
          <w:p w14:paraId="3CEC571D" w14:textId="77777777" w:rsidR="008219C5" w:rsidRPr="000A0A5F" w:rsidRDefault="008219C5" w:rsidP="00723DAB">
            <w:pPr>
              <w:pStyle w:val="TAL"/>
              <w:rPr>
                <w:lang w:eastAsia="zh-CN"/>
              </w:rPr>
            </w:pPr>
            <w:r w:rsidRPr="000A0A5F">
              <w:rPr>
                <w:rFonts w:hint="eastAsia"/>
                <w:lang w:eastAsia="zh-CN"/>
              </w:rPr>
              <w:t>flowDescription</w:t>
            </w:r>
            <w:r w:rsidRPr="000A0A5F">
              <w:rPr>
                <w:lang w:eastAsia="zh-CN"/>
              </w:rPr>
              <w:t>s</w:t>
            </w:r>
          </w:p>
        </w:tc>
        <w:tc>
          <w:tcPr>
            <w:tcW w:w="760" w:type="pct"/>
            <w:tcMar>
              <w:top w:w="0" w:type="dxa"/>
              <w:left w:w="108" w:type="dxa"/>
              <w:bottom w:w="0" w:type="dxa"/>
              <w:right w:w="108" w:type="dxa"/>
            </w:tcMar>
          </w:tcPr>
          <w:p w14:paraId="51D6B6AC" w14:textId="77777777" w:rsidR="008219C5" w:rsidRPr="000A0A5F" w:rsidRDefault="008219C5" w:rsidP="00723DAB">
            <w:pPr>
              <w:pStyle w:val="TAL"/>
            </w:pPr>
            <w:r w:rsidRPr="000A0A5F">
              <w:rPr>
                <w:lang w:eastAsia="zh-CN"/>
              </w:rPr>
              <w:t>array(string)</w:t>
            </w:r>
          </w:p>
        </w:tc>
        <w:tc>
          <w:tcPr>
            <w:tcW w:w="683" w:type="pct"/>
            <w:tcMar>
              <w:top w:w="0" w:type="dxa"/>
              <w:left w:w="108" w:type="dxa"/>
              <w:bottom w:w="0" w:type="dxa"/>
              <w:right w:w="108" w:type="dxa"/>
            </w:tcMar>
          </w:tcPr>
          <w:p w14:paraId="352AC033" w14:textId="77777777" w:rsidR="008219C5" w:rsidRPr="000A0A5F" w:rsidRDefault="008219C5" w:rsidP="00723DAB">
            <w:pPr>
              <w:pStyle w:val="TAL"/>
            </w:pPr>
            <w:r w:rsidRPr="000A0A5F">
              <w:rPr>
                <w:rFonts w:hint="eastAsia"/>
                <w:lang w:eastAsia="zh-CN"/>
              </w:rPr>
              <w:t>0..2</w:t>
            </w:r>
          </w:p>
        </w:tc>
        <w:tc>
          <w:tcPr>
            <w:tcW w:w="1977" w:type="pct"/>
            <w:tcMar>
              <w:top w:w="0" w:type="dxa"/>
              <w:left w:w="108" w:type="dxa"/>
              <w:bottom w:w="0" w:type="dxa"/>
              <w:right w:w="108" w:type="dxa"/>
            </w:tcMar>
          </w:tcPr>
          <w:p w14:paraId="441C2497" w14:textId="77777777" w:rsidR="008219C5" w:rsidRPr="000A0A5F" w:rsidRDefault="008219C5" w:rsidP="00723DAB">
            <w:pPr>
              <w:pStyle w:val="TAL"/>
              <w:spacing w:line="360" w:lineRule="auto"/>
              <w:rPr>
                <w:lang w:eastAsia="zh-CN"/>
              </w:rPr>
            </w:pPr>
            <w:r w:rsidRPr="000A0A5F">
              <w:rPr>
                <w:lang w:eastAsia="zh-CN"/>
              </w:rPr>
              <w:t>Indicates the packet filters of the IP flow.</w:t>
            </w:r>
          </w:p>
          <w:p w14:paraId="06B49A50" w14:textId="77777777" w:rsidR="008219C5" w:rsidRPr="000A0A5F" w:rsidRDefault="008219C5" w:rsidP="00723DAB">
            <w:pPr>
              <w:pStyle w:val="TAL"/>
            </w:pPr>
            <w:r w:rsidRPr="000A0A5F">
              <w:rPr>
                <w:lang w:eastAsia="zh-CN"/>
              </w:rPr>
              <w:t>Refer to clause</w:t>
            </w:r>
            <w:r w:rsidRPr="000A0A5F">
              <w:rPr>
                <w:lang w:val="en-US" w:eastAsia="zh-CN"/>
              </w:rPr>
              <w:t> 5.3.8 of 3GPP</w:t>
            </w:r>
            <w:r w:rsidRPr="000A0A5F">
              <w:rPr>
                <w:rFonts w:eastAsia="DengXian"/>
                <w:lang w:val="en-US" w:eastAsia="zh-CN"/>
              </w:rPr>
              <w:t> TS </w:t>
            </w:r>
            <w:r w:rsidRPr="000A0A5F">
              <w:rPr>
                <w:lang w:eastAsia="zh-CN"/>
              </w:rPr>
              <w:t>29.214</w:t>
            </w:r>
            <w:r w:rsidRPr="000A0A5F">
              <w:rPr>
                <w:lang w:val="en-US" w:eastAsia="zh-CN"/>
              </w:rPr>
              <w:t> [10] for encoding. It shall contain UL and/or DL IP flow description.</w:t>
            </w:r>
          </w:p>
        </w:tc>
        <w:tc>
          <w:tcPr>
            <w:tcW w:w="834" w:type="pct"/>
          </w:tcPr>
          <w:p w14:paraId="5990A04A" w14:textId="77777777" w:rsidR="008219C5" w:rsidRPr="000A0A5F" w:rsidRDefault="008219C5" w:rsidP="00723DAB">
            <w:pPr>
              <w:pStyle w:val="TAL"/>
              <w:spacing w:line="360" w:lineRule="auto"/>
              <w:rPr>
                <w:lang w:eastAsia="zh-CN"/>
              </w:rPr>
            </w:pPr>
          </w:p>
        </w:tc>
      </w:tr>
      <w:tr w:rsidR="008219C5" w:rsidRPr="000A0A5F" w14:paraId="6EB87570" w14:textId="77777777" w:rsidTr="00723DAB">
        <w:tc>
          <w:tcPr>
            <w:tcW w:w="746" w:type="pct"/>
            <w:tcMar>
              <w:top w:w="0" w:type="dxa"/>
              <w:left w:w="108" w:type="dxa"/>
              <w:bottom w:w="0" w:type="dxa"/>
              <w:right w:w="108" w:type="dxa"/>
            </w:tcMar>
          </w:tcPr>
          <w:p w14:paraId="7B19A481" w14:textId="77777777" w:rsidR="008219C5" w:rsidRPr="000A0A5F" w:rsidRDefault="008219C5" w:rsidP="00723DAB">
            <w:pPr>
              <w:pStyle w:val="TAL"/>
              <w:rPr>
                <w:lang w:eastAsia="zh-CN"/>
              </w:rPr>
            </w:pPr>
            <w:r w:rsidRPr="000A0A5F">
              <w:rPr>
                <w:lang w:eastAsia="zh-CN"/>
              </w:rPr>
              <w:t>tosTC</w:t>
            </w:r>
          </w:p>
        </w:tc>
        <w:tc>
          <w:tcPr>
            <w:tcW w:w="760" w:type="pct"/>
            <w:tcMar>
              <w:top w:w="0" w:type="dxa"/>
              <w:left w:w="108" w:type="dxa"/>
              <w:bottom w:w="0" w:type="dxa"/>
              <w:right w:w="108" w:type="dxa"/>
            </w:tcMar>
          </w:tcPr>
          <w:p w14:paraId="21C8D237" w14:textId="77777777" w:rsidR="008219C5" w:rsidRPr="000A0A5F" w:rsidRDefault="008219C5" w:rsidP="00723DAB">
            <w:pPr>
              <w:pStyle w:val="TAL"/>
              <w:rPr>
                <w:lang w:eastAsia="zh-CN"/>
              </w:rPr>
            </w:pPr>
            <w:r w:rsidRPr="000A0A5F">
              <w:rPr>
                <w:lang w:eastAsia="zh-CN"/>
              </w:rPr>
              <w:t>TosTrafficClass</w:t>
            </w:r>
          </w:p>
        </w:tc>
        <w:tc>
          <w:tcPr>
            <w:tcW w:w="683" w:type="pct"/>
            <w:tcMar>
              <w:top w:w="0" w:type="dxa"/>
              <w:left w:w="108" w:type="dxa"/>
              <w:bottom w:w="0" w:type="dxa"/>
              <w:right w:w="108" w:type="dxa"/>
            </w:tcMar>
          </w:tcPr>
          <w:p w14:paraId="30354A71" w14:textId="77777777" w:rsidR="008219C5" w:rsidRPr="000A0A5F" w:rsidRDefault="008219C5" w:rsidP="00723DAB">
            <w:pPr>
              <w:pStyle w:val="TAL"/>
              <w:rPr>
                <w:lang w:eastAsia="zh-CN"/>
              </w:rPr>
            </w:pPr>
            <w:r w:rsidRPr="000A0A5F">
              <w:rPr>
                <w:lang w:eastAsia="zh-CN"/>
              </w:rPr>
              <w:t>0..1</w:t>
            </w:r>
          </w:p>
        </w:tc>
        <w:tc>
          <w:tcPr>
            <w:tcW w:w="1977" w:type="pct"/>
            <w:tcMar>
              <w:top w:w="0" w:type="dxa"/>
              <w:left w:w="108" w:type="dxa"/>
              <w:bottom w:w="0" w:type="dxa"/>
              <w:right w:w="108" w:type="dxa"/>
            </w:tcMar>
          </w:tcPr>
          <w:p w14:paraId="0775AF50" w14:textId="77777777" w:rsidR="008219C5" w:rsidRPr="000A0A5F" w:rsidRDefault="008219C5" w:rsidP="00723DAB">
            <w:pPr>
              <w:pStyle w:val="TAL"/>
              <w:spacing w:line="360" w:lineRule="auto"/>
              <w:rPr>
                <w:lang w:eastAsia="zh-CN"/>
              </w:rPr>
            </w:pPr>
            <w:r w:rsidRPr="000A0A5F">
              <w:rPr>
                <w:lang w:eastAsia="zh-CN"/>
              </w:rPr>
              <w:t>Type of service or Traffic Class.</w:t>
            </w:r>
          </w:p>
        </w:tc>
        <w:tc>
          <w:tcPr>
            <w:tcW w:w="834" w:type="pct"/>
          </w:tcPr>
          <w:p w14:paraId="48D356DF" w14:textId="77777777" w:rsidR="008219C5" w:rsidRPr="000A0A5F" w:rsidRDefault="008219C5" w:rsidP="00723DAB">
            <w:pPr>
              <w:pStyle w:val="TAL"/>
              <w:spacing w:line="360" w:lineRule="auto"/>
              <w:rPr>
                <w:lang w:eastAsia="zh-CN"/>
              </w:rPr>
            </w:pPr>
          </w:p>
        </w:tc>
      </w:tr>
      <w:tr w:rsidR="00E67EAC" w:rsidRPr="000A0A5F" w14:paraId="10896B42" w14:textId="77777777" w:rsidTr="00723DAB">
        <w:tc>
          <w:tcPr>
            <w:tcW w:w="746" w:type="pct"/>
            <w:tcMar>
              <w:top w:w="0" w:type="dxa"/>
              <w:left w:w="108" w:type="dxa"/>
              <w:bottom w:w="0" w:type="dxa"/>
              <w:right w:w="108" w:type="dxa"/>
            </w:tcMar>
          </w:tcPr>
          <w:p w14:paraId="357E2E04" w14:textId="77777777" w:rsidR="00E67EAC" w:rsidRPr="000A0A5F" w:rsidRDefault="00E67EAC" w:rsidP="00E67EAC">
            <w:pPr>
              <w:pStyle w:val="TAL"/>
              <w:rPr>
                <w:lang w:eastAsia="zh-CN"/>
              </w:rPr>
            </w:pPr>
            <w:r>
              <w:rPr>
                <w:color w:val="000000"/>
              </w:rPr>
              <w:t>mpxMediaUlInfos</w:t>
            </w:r>
          </w:p>
        </w:tc>
        <w:tc>
          <w:tcPr>
            <w:tcW w:w="760" w:type="pct"/>
            <w:tcMar>
              <w:top w:w="0" w:type="dxa"/>
              <w:left w:w="108" w:type="dxa"/>
              <w:bottom w:w="0" w:type="dxa"/>
              <w:right w:w="108" w:type="dxa"/>
            </w:tcMar>
          </w:tcPr>
          <w:p w14:paraId="44B831AF" w14:textId="29FE79CD" w:rsidR="00E67EAC" w:rsidRPr="000A0A5F" w:rsidRDefault="00E67EAC" w:rsidP="00E67EAC">
            <w:pPr>
              <w:pStyle w:val="TAL"/>
              <w:rPr>
                <w:lang w:eastAsia="zh-CN"/>
              </w:rPr>
            </w:pPr>
            <w:r>
              <w:rPr>
                <w:lang w:eastAsia="zh-CN"/>
              </w:rPr>
              <w:t>array(</w:t>
            </w:r>
            <w:del w:id="40" w:author="Ericsson User" w:date="2026-01-15T12:31:00Z" w16du:dateUtc="2026-01-15T11:31:00Z">
              <w:r w:rsidDel="00C1715C">
                <w:rPr>
                  <w:lang w:eastAsia="zh-CN"/>
                </w:rPr>
                <w:delText>m</w:delText>
              </w:r>
            </w:del>
            <w:ins w:id="41" w:author="Ericsson User" w:date="2026-01-15T12:31:00Z" w16du:dateUtc="2026-01-15T11:31:00Z">
              <w:r w:rsidR="00066933">
                <w:rPr>
                  <w:lang w:eastAsia="zh-CN"/>
                </w:rPr>
                <w:t>M</w:t>
              </w:r>
            </w:ins>
            <w:r>
              <w:rPr>
                <w:lang w:eastAsia="zh-CN"/>
              </w:rPr>
              <w:t>pxMediaInfo)</w:t>
            </w:r>
          </w:p>
        </w:tc>
        <w:tc>
          <w:tcPr>
            <w:tcW w:w="683" w:type="pct"/>
            <w:tcMar>
              <w:top w:w="0" w:type="dxa"/>
              <w:left w:w="108" w:type="dxa"/>
              <w:bottom w:w="0" w:type="dxa"/>
              <w:right w:w="108" w:type="dxa"/>
            </w:tcMar>
          </w:tcPr>
          <w:p w14:paraId="6956E56E" w14:textId="77777777" w:rsidR="00E67EAC" w:rsidRPr="000A0A5F" w:rsidRDefault="00E67EAC" w:rsidP="00E67EAC">
            <w:pPr>
              <w:pStyle w:val="TAL"/>
            </w:pPr>
            <w:r>
              <w:t>0..N</w:t>
            </w:r>
          </w:p>
        </w:tc>
        <w:tc>
          <w:tcPr>
            <w:tcW w:w="1977" w:type="pct"/>
            <w:tcMar>
              <w:top w:w="0" w:type="dxa"/>
              <w:left w:w="108" w:type="dxa"/>
              <w:bottom w:w="0" w:type="dxa"/>
              <w:right w:w="108" w:type="dxa"/>
            </w:tcMar>
          </w:tcPr>
          <w:p w14:paraId="45ACAB84" w14:textId="77777777" w:rsidR="00E67EAC" w:rsidRPr="000A0A5F" w:rsidRDefault="00E67EAC" w:rsidP="00E67EAC">
            <w:pPr>
              <w:pStyle w:val="TAL"/>
            </w:pPr>
            <w:r>
              <w:t>Contains the Multiplexed Media Identification information for the Uplink IP flows.</w:t>
            </w:r>
          </w:p>
        </w:tc>
        <w:tc>
          <w:tcPr>
            <w:tcW w:w="834" w:type="pct"/>
          </w:tcPr>
          <w:p w14:paraId="0C3CB8C7" w14:textId="77777777" w:rsidR="00E67EAC" w:rsidRPr="000A0A5F" w:rsidRDefault="00E67EAC" w:rsidP="00E67EAC">
            <w:pPr>
              <w:pStyle w:val="TAL"/>
              <w:spacing w:line="360" w:lineRule="auto"/>
              <w:rPr>
                <w:lang w:eastAsia="zh-CN"/>
              </w:rPr>
            </w:pPr>
            <w:r>
              <w:rPr>
                <w:rFonts w:cs="Arial"/>
                <w:color w:val="000000"/>
                <w:szCs w:val="18"/>
              </w:rPr>
              <w:t>MpxMedia</w:t>
            </w:r>
          </w:p>
        </w:tc>
      </w:tr>
      <w:tr w:rsidR="00E67EAC" w:rsidRPr="000A0A5F" w14:paraId="61CE58B8" w14:textId="77777777" w:rsidTr="00723DAB">
        <w:tc>
          <w:tcPr>
            <w:tcW w:w="746" w:type="pct"/>
            <w:tcMar>
              <w:top w:w="0" w:type="dxa"/>
              <w:left w:w="108" w:type="dxa"/>
              <w:bottom w:w="0" w:type="dxa"/>
              <w:right w:w="108" w:type="dxa"/>
            </w:tcMar>
          </w:tcPr>
          <w:p w14:paraId="02E488F7" w14:textId="77777777" w:rsidR="00E67EAC" w:rsidRDefault="00E67EAC" w:rsidP="00E67EAC">
            <w:pPr>
              <w:pStyle w:val="TAL"/>
              <w:rPr>
                <w:color w:val="000000"/>
              </w:rPr>
            </w:pPr>
            <w:r>
              <w:rPr>
                <w:color w:val="000000"/>
              </w:rPr>
              <w:t>mpxMediaDlInfos</w:t>
            </w:r>
          </w:p>
        </w:tc>
        <w:tc>
          <w:tcPr>
            <w:tcW w:w="760" w:type="pct"/>
            <w:tcMar>
              <w:top w:w="0" w:type="dxa"/>
              <w:left w:w="108" w:type="dxa"/>
              <w:bottom w:w="0" w:type="dxa"/>
              <w:right w:w="108" w:type="dxa"/>
            </w:tcMar>
          </w:tcPr>
          <w:p w14:paraId="146711DF" w14:textId="77777777" w:rsidR="00E67EAC" w:rsidRDefault="00E67EAC" w:rsidP="00E67EAC">
            <w:pPr>
              <w:pStyle w:val="TAL"/>
              <w:rPr>
                <w:lang w:eastAsia="zh-CN"/>
              </w:rPr>
            </w:pPr>
            <w:r>
              <w:t>array(MpxMediaInfo)</w:t>
            </w:r>
          </w:p>
        </w:tc>
        <w:tc>
          <w:tcPr>
            <w:tcW w:w="683" w:type="pct"/>
            <w:tcMar>
              <w:top w:w="0" w:type="dxa"/>
              <w:left w:w="108" w:type="dxa"/>
              <w:bottom w:w="0" w:type="dxa"/>
              <w:right w:w="108" w:type="dxa"/>
            </w:tcMar>
          </w:tcPr>
          <w:p w14:paraId="51255CF3" w14:textId="77777777" w:rsidR="00E67EAC" w:rsidRDefault="00E67EAC" w:rsidP="00E67EAC">
            <w:pPr>
              <w:pStyle w:val="TAL"/>
            </w:pPr>
            <w:r>
              <w:rPr>
                <w:color w:val="000000"/>
              </w:rPr>
              <w:t>0..N</w:t>
            </w:r>
          </w:p>
        </w:tc>
        <w:tc>
          <w:tcPr>
            <w:tcW w:w="1977" w:type="pct"/>
            <w:tcMar>
              <w:top w:w="0" w:type="dxa"/>
              <w:left w:w="108" w:type="dxa"/>
              <w:bottom w:w="0" w:type="dxa"/>
              <w:right w:w="108" w:type="dxa"/>
            </w:tcMar>
          </w:tcPr>
          <w:p w14:paraId="216BA4F4" w14:textId="77777777" w:rsidR="00E67EAC" w:rsidRDefault="00E67EAC" w:rsidP="00E67EAC">
            <w:pPr>
              <w:pStyle w:val="TAL"/>
            </w:pPr>
            <w:r w:rsidRPr="008F769B">
              <w:t>Contains the Multiplexed Media</w:t>
            </w:r>
            <w:r>
              <w:t xml:space="preserve"> Identification</w:t>
            </w:r>
            <w:r w:rsidRPr="008F769B">
              <w:t xml:space="preserve"> Information for the</w:t>
            </w:r>
            <w:r>
              <w:t xml:space="preserve"> </w:t>
            </w:r>
            <w:r w:rsidRPr="008F769B">
              <w:t>Downlink IP flows.</w:t>
            </w:r>
          </w:p>
        </w:tc>
        <w:tc>
          <w:tcPr>
            <w:tcW w:w="834" w:type="pct"/>
          </w:tcPr>
          <w:p w14:paraId="39A3F3D7" w14:textId="77777777" w:rsidR="00E67EAC" w:rsidRDefault="00E67EAC" w:rsidP="00E67EAC">
            <w:pPr>
              <w:pStyle w:val="TAL"/>
              <w:spacing w:line="360" w:lineRule="auto"/>
              <w:rPr>
                <w:rFonts w:cs="Arial"/>
                <w:color w:val="000000"/>
                <w:szCs w:val="18"/>
              </w:rPr>
            </w:pPr>
            <w:r>
              <w:rPr>
                <w:rFonts w:cs="Arial"/>
                <w:color w:val="000000"/>
                <w:szCs w:val="18"/>
              </w:rPr>
              <w:t>MpxMedia</w:t>
            </w:r>
          </w:p>
        </w:tc>
      </w:tr>
    </w:tbl>
    <w:p w14:paraId="442E6DF9" w14:textId="77777777" w:rsidR="008219C5" w:rsidRPr="000A0A5F" w:rsidRDefault="008219C5" w:rsidP="008219C5"/>
    <w:p w14:paraId="443DCF36" w14:textId="77777777" w:rsidR="00B93494" w:rsidRPr="000A0A5F" w:rsidRDefault="00B93494" w:rsidP="00B93494">
      <w:pPr>
        <w:pStyle w:val="NO"/>
        <w:rPr>
          <w:lang w:val="en-US"/>
        </w:rPr>
      </w:pPr>
      <w:r w:rsidRPr="000A0A5F">
        <w:rPr>
          <w:lang w:val="en-US"/>
        </w:rPr>
        <w:t>NOTE:</w:t>
      </w:r>
      <w:r w:rsidR="00926D64" w:rsidRPr="000A0A5F">
        <w:rPr>
          <w:lang w:val="en-US"/>
        </w:rPr>
        <w:tab/>
      </w:r>
      <w:r w:rsidRPr="000A0A5F">
        <w:t>Th</w:t>
      </w:r>
      <w:r w:rsidR="00824266" w:rsidRPr="000A0A5F">
        <w:t>e "tosTC" attribute can be included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by the operator (and additionally by the 3rd party Service Provider when the transport network is not fully within the operator control) needs to ensure there is no ToS/TC re-marking applied along the path from the application to the PSA UPF and the specific ToS/TC values are managed properly to avoid potential collision with other usage (e.g., paging policy differentiation)</w:t>
      </w:r>
      <w:r w:rsidRPr="000A0A5F">
        <w:t>.</w:t>
      </w:r>
    </w:p>
    <w:p w14:paraId="448FC8BB" w14:textId="58E3B8FF" w:rsidR="00430E80" w:rsidRPr="00CE4669" w:rsidRDefault="00430E80" w:rsidP="00430E80">
      <w:pPr>
        <w:pStyle w:val="CRSeparator"/>
      </w:pPr>
      <w:bookmarkStart w:id="42" w:name="_Toc153625162"/>
      <w:bookmarkStart w:id="43" w:name="_Toc185505393"/>
      <w:bookmarkStart w:id="44" w:name="_Toc209467163"/>
      <w:bookmarkStart w:id="45" w:name="_Toc11247304"/>
      <w:bookmarkStart w:id="46" w:name="_Toc27044424"/>
      <w:bookmarkStart w:id="47" w:name="_Toc36033466"/>
      <w:bookmarkStart w:id="48" w:name="_Toc45131598"/>
      <w:bookmarkStart w:id="49" w:name="_Toc49775883"/>
      <w:bookmarkStart w:id="50" w:name="_Toc51746803"/>
      <w:bookmarkStart w:id="51" w:name="_Toc66360347"/>
      <w:bookmarkStart w:id="52" w:name="_Toc68104852"/>
      <w:bookmarkStart w:id="53" w:name="_Toc74755482"/>
      <w:bookmarkStart w:id="54" w:name="_Toc105674342"/>
      <w:bookmarkStart w:id="55" w:name="_Toc130502381"/>
      <w:bookmarkEnd w:id="31"/>
      <w:bookmarkEnd w:id="32"/>
      <w:bookmarkEnd w:id="33"/>
      <w:bookmarkEnd w:id="34"/>
      <w:bookmarkEnd w:id="35"/>
      <w:bookmarkEnd w:id="36"/>
      <w:bookmarkEnd w:id="37"/>
      <w:bookmarkEnd w:id="38"/>
      <w:bookmarkEnd w:id="39"/>
      <w:r w:rsidRPr="00CE4669">
        <w:t>==============</w:t>
      </w:r>
      <w:r w:rsidR="006E5C49">
        <w:t>End of</w:t>
      </w:r>
      <w:r w:rsidRPr="00CE4669">
        <w:t xml:space="preserve"> change==============</w:t>
      </w:r>
      <w:bookmarkEnd w:id="14"/>
      <w:bookmarkEnd w:id="42"/>
      <w:bookmarkEnd w:id="43"/>
      <w:bookmarkEnd w:id="44"/>
      <w:bookmarkEnd w:id="45"/>
      <w:bookmarkEnd w:id="46"/>
      <w:bookmarkEnd w:id="47"/>
      <w:bookmarkEnd w:id="48"/>
      <w:bookmarkEnd w:id="49"/>
      <w:bookmarkEnd w:id="50"/>
      <w:bookmarkEnd w:id="51"/>
      <w:bookmarkEnd w:id="52"/>
      <w:bookmarkEnd w:id="53"/>
      <w:bookmarkEnd w:id="54"/>
      <w:bookmarkEnd w:id="55"/>
    </w:p>
    <w:sectPr w:rsidR="00430E80" w:rsidRPr="00CE466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92520" w14:textId="77777777" w:rsidR="00760ED5" w:rsidRDefault="00760ED5">
      <w:r>
        <w:separator/>
      </w:r>
    </w:p>
  </w:endnote>
  <w:endnote w:type="continuationSeparator" w:id="0">
    <w:p w14:paraId="145483CC" w14:textId="77777777" w:rsidR="00760ED5" w:rsidRDefault="00760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BE34C" w14:textId="77777777" w:rsidR="00760ED5" w:rsidRDefault="00760ED5">
      <w:r>
        <w:separator/>
      </w:r>
    </w:p>
  </w:footnote>
  <w:footnote w:type="continuationSeparator" w:id="0">
    <w:p w14:paraId="5A7B1313" w14:textId="77777777" w:rsidR="00760ED5" w:rsidRDefault="00760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54616" w14:textId="77777777" w:rsidR="00430E80" w:rsidRDefault="00430E8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953285"/>
    <w:multiLevelType w:val="hybridMultilevel"/>
    <w:tmpl w:val="975ADA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57312697">
    <w:abstractNumId w:val="21"/>
  </w:num>
  <w:num w:numId="2" w16cid:durableId="2076081900">
    <w:abstractNumId w:val="8"/>
  </w:num>
  <w:num w:numId="3" w16cid:durableId="1222597007">
    <w:abstractNumId w:val="2"/>
  </w:num>
  <w:num w:numId="4" w16cid:durableId="261765154">
    <w:abstractNumId w:val="1"/>
  </w:num>
  <w:num w:numId="5" w16cid:durableId="1969043977">
    <w:abstractNumId w:val="0"/>
  </w:num>
  <w:num w:numId="6" w16cid:durableId="954097247">
    <w:abstractNumId w:val="20"/>
  </w:num>
  <w:num w:numId="7" w16cid:durableId="4312434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9611120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574432963">
    <w:abstractNumId w:val="11"/>
  </w:num>
  <w:num w:numId="10" w16cid:durableId="141584117">
    <w:abstractNumId w:val="36"/>
  </w:num>
  <w:num w:numId="11" w16cid:durableId="1204097555">
    <w:abstractNumId w:val="34"/>
  </w:num>
  <w:num w:numId="12" w16cid:durableId="55209191">
    <w:abstractNumId w:val="9"/>
  </w:num>
  <w:num w:numId="13" w16cid:durableId="2140679050">
    <w:abstractNumId w:val="7"/>
  </w:num>
  <w:num w:numId="14" w16cid:durableId="932514874">
    <w:abstractNumId w:val="6"/>
  </w:num>
  <w:num w:numId="15" w16cid:durableId="1737510765">
    <w:abstractNumId w:val="5"/>
  </w:num>
  <w:num w:numId="16" w16cid:durableId="1496650624">
    <w:abstractNumId w:val="4"/>
  </w:num>
  <w:num w:numId="17" w16cid:durableId="1724710998">
    <w:abstractNumId w:val="3"/>
  </w:num>
  <w:num w:numId="18" w16cid:durableId="1465267974">
    <w:abstractNumId w:val="38"/>
  </w:num>
  <w:num w:numId="19" w16cid:durableId="2074038266">
    <w:abstractNumId w:val="35"/>
  </w:num>
  <w:num w:numId="20" w16cid:durableId="635525532">
    <w:abstractNumId w:val="13"/>
  </w:num>
  <w:num w:numId="21" w16cid:durableId="688915851">
    <w:abstractNumId w:val="37"/>
  </w:num>
  <w:num w:numId="22" w16cid:durableId="1577738682">
    <w:abstractNumId w:val="12"/>
  </w:num>
  <w:num w:numId="23" w16cid:durableId="1299608392">
    <w:abstractNumId w:val="31"/>
  </w:num>
  <w:num w:numId="24" w16cid:durableId="61757164">
    <w:abstractNumId w:val="30"/>
  </w:num>
  <w:num w:numId="25" w16cid:durableId="705640666">
    <w:abstractNumId w:val="15"/>
  </w:num>
  <w:num w:numId="26" w16cid:durableId="1558324642">
    <w:abstractNumId w:val="33"/>
  </w:num>
  <w:num w:numId="27" w16cid:durableId="732199029">
    <w:abstractNumId w:val="28"/>
  </w:num>
  <w:num w:numId="28" w16cid:durableId="1148475851">
    <w:abstractNumId w:val="16"/>
  </w:num>
  <w:num w:numId="29" w16cid:durableId="507984620">
    <w:abstractNumId w:val="19"/>
  </w:num>
  <w:num w:numId="30" w16cid:durableId="733627915">
    <w:abstractNumId w:val="22"/>
  </w:num>
  <w:num w:numId="31" w16cid:durableId="1702629955">
    <w:abstractNumId w:val="18"/>
  </w:num>
  <w:num w:numId="32" w16cid:durableId="593514358">
    <w:abstractNumId w:val="17"/>
  </w:num>
  <w:num w:numId="33" w16cid:durableId="1450710174">
    <w:abstractNumId w:val="29"/>
  </w:num>
  <w:num w:numId="34" w16cid:durableId="1347712883">
    <w:abstractNumId w:val="24"/>
  </w:num>
  <w:num w:numId="35" w16cid:durableId="1471555986">
    <w:abstractNumId w:val="26"/>
  </w:num>
  <w:num w:numId="36" w16cid:durableId="242297785">
    <w:abstractNumId w:val="40"/>
  </w:num>
  <w:num w:numId="37" w16cid:durableId="1659842051">
    <w:abstractNumId w:val="27"/>
  </w:num>
  <w:num w:numId="38" w16cid:durableId="1101409928">
    <w:abstractNumId w:val="23"/>
  </w:num>
  <w:num w:numId="39" w16cid:durableId="1805924149">
    <w:abstractNumId w:val="14"/>
  </w:num>
  <w:num w:numId="40" w16cid:durableId="1203706789">
    <w:abstractNumId w:val="32"/>
  </w:num>
  <w:num w:numId="41" w16cid:durableId="1712226172">
    <w:abstractNumId w:val="39"/>
  </w:num>
  <w:num w:numId="42" w16cid:durableId="1851337158">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1B9"/>
    <w:rsid w:val="00001B88"/>
    <w:rsid w:val="0000259A"/>
    <w:rsid w:val="00003D9D"/>
    <w:rsid w:val="00004473"/>
    <w:rsid w:val="00005D57"/>
    <w:rsid w:val="000072C3"/>
    <w:rsid w:val="00011189"/>
    <w:rsid w:val="00011403"/>
    <w:rsid w:val="0001210E"/>
    <w:rsid w:val="00013D45"/>
    <w:rsid w:val="000140FC"/>
    <w:rsid w:val="0001447D"/>
    <w:rsid w:val="00014BE5"/>
    <w:rsid w:val="00016FF3"/>
    <w:rsid w:val="00021E8D"/>
    <w:rsid w:val="00022172"/>
    <w:rsid w:val="000244CE"/>
    <w:rsid w:val="00025BEB"/>
    <w:rsid w:val="00025D06"/>
    <w:rsid w:val="00025F22"/>
    <w:rsid w:val="000334E2"/>
    <w:rsid w:val="000336D1"/>
    <w:rsid w:val="00034FEE"/>
    <w:rsid w:val="000375BF"/>
    <w:rsid w:val="000375C1"/>
    <w:rsid w:val="00041E6B"/>
    <w:rsid w:val="00042A20"/>
    <w:rsid w:val="00042ABB"/>
    <w:rsid w:val="000470EB"/>
    <w:rsid w:val="0004728C"/>
    <w:rsid w:val="0004793C"/>
    <w:rsid w:val="000501A6"/>
    <w:rsid w:val="00051230"/>
    <w:rsid w:val="0005298A"/>
    <w:rsid w:val="00057664"/>
    <w:rsid w:val="000601EE"/>
    <w:rsid w:val="000616DB"/>
    <w:rsid w:val="00065201"/>
    <w:rsid w:val="00065505"/>
    <w:rsid w:val="00066933"/>
    <w:rsid w:val="00066EEA"/>
    <w:rsid w:val="00071144"/>
    <w:rsid w:val="00071B5F"/>
    <w:rsid w:val="00075BA0"/>
    <w:rsid w:val="00077C4B"/>
    <w:rsid w:val="00080029"/>
    <w:rsid w:val="00080988"/>
    <w:rsid w:val="0008146A"/>
    <w:rsid w:val="000838E7"/>
    <w:rsid w:val="000847D1"/>
    <w:rsid w:val="000863AC"/>
    <w:rsid w:val="000868B8"/>
    <w:rsid w:val="00086C0E"/>
    <w:rsid w:val="000902D9"/>
    <w:rsid w:val="00090953"/>
    <w:rsid w:val="00091859"/>
    <w:rsid w:val="000925DE"/>
    <w:rsid w:val="00092A14"/>
    <w:rsid w:val="00092CDF"/>
    <w:rsid w:val="000A0A5F"/>
    <w:rsid w:val="000A0A6A"/>
    <w:rsid w:val="000A76E7"/>
    <w:rsid w:val="000B003B"/>
    <w:rsid w:val="000B0726"/>
    <w:rsid w:val="000B0A5C"/>
    <w:rsid w:val="000B0BCC"/>
    <w:rsid w:val="000B308F"/>
    <w:rsid w:val="000B309A"/>
    <w:rsid w:val="000B39CC"/>
    <w:rsid w:val="000B3A6A"/>
    <w:rsid w:val="000B5340"/>
    <w:rsid w:val="000C060D"/>
    <w:rsid w:val="000C0A82"/>
    <w:rsid w:val="000C0BE7"/>
    <w:rsid w:val="000C235A"/>
    <w:rsid w:val="000C479A"/>
    <w:rsid w:val="000C59CA"/>
    <w:rsid w:val="000C669F"/>
    <w:rsid w:val="000C6C8D"/>
    <w:rsid w:val="000D14D2"/>
    <w:rsid w:val="000D1B9F"/>
    <w:rsid w:val="000D1EEC"/>
    <w:rsid w:val="000D30DD"/>
    <w:rsid w:val="000D6735"/>
    <w:rsid w:val="000E1276"/>
    <w:rsid w:val="000E12B9"/>
    <w:rsid w:val="000E1E3C"/>
    <w:rsid w:val="000E4E99"/>
    <w:rsid w:val="000F14B9"/>
    <w:rsid w:val="000F2220"/>
    <w:rsid w:val="000F46A7"/>
    <w:rsid w:val="000F4BCE"/>
    <w:rsid w:val="000F531B"/>
    <w:rsid w:val="000F63C1"/>
    <w:rsid w:val="000F703E"/>
    <w:rsid w:val="000F7468"/>
    <w:rsid w:val="00101CF4"/>
    <w:rsid w:val="0010309A"/>
    <w:rsid w:val="00103873"/>
    <w:rsid w:val="001038F9"/>
    <w:rsid w:val="001059F5"/>
    <w:rsid w:val="00105A8D"/>
    <w:rsid w:val="00105D78"/>
    <w:rsid w:val="00110EA3"/>
    <w:rsid w:val="00112C1A"/>
    <w:rsid w:val="001130DB"/>
    <w:rsid w:val="00115EC8"/>
    <w:rsid w:val="00117810"/>
    <w:rsid w:val="001211B9"/>
    <w:rsid w:val="00121CA7"/>
    <w:rsid w:val="001223D7"/>
    <w:rsid w:val="00122A5F"/>
    <w:rsid w:val="00125191"/>
    <w:rsid w:val="00126096"/>
    <w:rsid w:val="00127816"/>
    <w:rsid w:val="00127C5A"/>
    <w:rsid w:val="00133BEB"/>
    <w:rsid w:val="00133DBE"/>
    <w:rsid w:val="00134D28"/>
    <w:rsid w:val="00136C72"/>
    <w:rsid w:val="00143850"/>
    <w:rsid w:val="001445A0"/>
    <w:rsid w:val="001476A9"/>
    <w:rsid w:val="001510AE"/>
    <w:rsid w:val="001515B5"/>
    <w:rsid w:val="00153659"/>
    <w:rsid w:val="00153C67"/>
    <w:rsid w:val="00155BBC"/>
    <w:rsid w:val="00155C75"/>
    <w:rsid w:val="00156CC7"/>
    <w:rsid w:val="00156FD3"/>
    <w:rsid w:val="00162760"/>
    <w:rsid w:val="00162A40"/>
    <w:rsid w:val="001643BE"/>
    <w:rsid w:val="00165576"/>
    <w:rsid w:val="00165EA4"/>
    <w:rsid w:val="00167F1C"/>
    <w:rsid w:val="00170606"/>
    <w:rsid w:val="001720ED"/>
    <w:rsid w:val="001725DB"/>
    <w:rsid w:val="001731E9"/>
    <w:rsid w:val="00173F80"/>
    <w:rsid w:val="001749D9"/>
    <w:rsid w:val="00175843"/>
    <w:rsid w:val="00176052"/>
    <w:rsid w:val="00176399"/>
    <w:rsid w:val="001807E5"/>
    <w:rsid w:val="001810BB"/>
    <w:rsid w:val="00183C3B"/>
    <w:rsid w:val="00185906"/>
    <w:rsid w:val="00187DF2"/>
    <w:rsid w:val="00187FDE"/>
    <w:rsid w:val="001900FD"/>
    <w:rsid w:val="00191106"/>
    <w:rsid w:val="001925CB"/>
    <w:rsid w:val="00193652"/>
    <w:rsid w:val="001952EC"/>
    <w:rsid w:val="0019534F"/>
    <w:rsid w:val="00195944"/>
    <w:rsid w:val="001A02F2"/>
    <w:rsid w:val="001A3005"/>
    <w:rsid w:val="001A353C"/>
    <w:rsid w:val="001A4011"/>
    <w:rsid w:val="001A5E28"/>
    <w:rsid w:val="001A7C33"/>
    <w:rsid w:val="001B1010"/>
    <w:rsid w:val="001B28F3"/>
    <w:rsid w:val="001B4357"/>
    <w:rsid w:val="001B646A"/>
    <w:rsid w:val="001C00CF"/>
    <w:rsid w:val="001C251E"/>
    <w:rsid w:val="001C3B1C"/>
    <w:rsid w:val="001C3BF0"/>
    <w:rsid w:val="001C3F34"/>
    <w:rsid w:val="001C4C08"/>
    <w:rsid w:val="001C717D"/>
    <w:rsid w:val="001C7A08"/>
    <w:rsid w:val="001D0BD8"/>
    <w:rsid w:val="001D1EAA"/>
    <w:rsid w:val="001D30D4"/>
    <w:rsid w:val="001D35D9"/>
    <w:rsid w:val="001D36CD"/>
    <w:rsid w:val="001D4C74"/>
    <w:rsid w:val="001D5695"/>
    <w:rsid w:val="001D7395"/>
    <w:rsid w:val="001D7555"/>
    <w:rsid w:val="001E102B"/>
    <w:rsid w:val="001E10F7"/>
    <w:rsid w:val="001E35AE"/>
    <w:rsid w:val="001F1F03"/>
    <w:rsid w:val="001F1F5C"/>
    <w:rsid w:val="001F3280"/>
    <w:rsid w:val="001F537C"/>
    <w:rsid w:val="001F59C2"/>
    <w:rsid w:val="001F6018"/>
    <w:rsid w:val="001F756B"/>
    <w:rsid w:val="00200A4E"/>
    <w:rsid w:val="00201107"/>
    <w:rsid w:val="00201745"/>
    <w:rsid w:val="00201D52"/>
    <w:rsid w:val="002037E7"/>
    <w:rsid w:val="00205F41"/>
    <w:rsid w:val="002061E3"/>
    <w:rsid w:val="00207CE7"/>
    <w:rsid w:val="00211CF4"/>
    <w:rsid w:val="00212AD5"/>
    <w:rsid w:val="00212F06"/>
    <w:rsid w:val="002138A2"/>
    <w:rsid w:val="00220170"/>
    <w:rsid w:val="00221543"/>
    <w:rsid w:val="002217FB"/>
    <w:rsid w:val="00221A1F"/>
    <w:rsid w:val="002232D9"/>
    <w:rsid w:val="002235EE"/>
    <w:rsid w:val="0022396D"/>
    <w:rsid w:val="00223DE1"/>
    <w:rsid w:val="00225B46"/>
    <w:rsid w:val="0022703C"/>
    <w:rsid w:val="00231CEA"/>
    <w:rsid w:val="002322D7"/>
    <w:rsid w:val="00233139"/>
    <w:rsid w:val="0023438B"/>
    <w:rsid w:val="0024102D"/>
    <w:rsid w:val="00242CE2"/>
    <w:rsid w:val="002453BE"/>
    <w:rsid w:val="00245A3A"/>
    <w:rsid w:val="002464EC"/>
    <w:rsid w:val="00250EC0"/>
    <w:rsid w:val="00251A9D"/>
    <w:rsid w:val="002550F4"/>
    <w:rsid w:val="002551B1"/>
    <w:rsid w:val="002551CB"/>
    <w:rsid w:val="0025539B"/>
    <w:rsid w:val="002651F3"/>
    <w:rsid w:val="0026753A"/>
    <w:rsid w:val="00271FB3"/>
    <w:rsid w:val="002741FB"/>
    <w:rsid w:val="00274860"/>
    <w:rsid w:val="00274CFF"/>
    <w:rsid w:val="002757B6"/>
    <w:rsid w:val="00275E03"/>
    <w:rsid w:val="00275F75"/>
    <w:rsid w:val="002766A5"/>
    <w:rsid w:val="0027788D"/>
    <w:rsid w:val="00281B55"/>
    <w:rsid w:val="002842BB"/>
    <w:rsid w:val="002847BC"/>
    <w:rsid w:val="00285F65"/>
    <w:rsid w:val="0028681F"/>
    <w:rsid w:val="002913C3"/>
    <w:rsid w:val="00294313"/>
    <w:rsid w:val="00294F1C"/>
    <w:rsid w:val="002955B1"/>
    <w:rsid w:val="00295FFB"/>
    <w:rsid w:val="002961BB"/>
    <w:rsid w:val="002A2D02"/>
    <w:rsid w:val="002A5113"/>
    <w:rsid w:val="002A7062"/>
    <w:rsid w:val="002A7411"/>
    <w:rsid w:val="002A7F24"/>
    <w:rsid w:val="002B02B2"/>
    <w:rsid w:val="002B2407"/>
    <w:rsid w:val="002B3218"/>
    <w:rsid w:val="002B35CA"/>
    <w:rsid w:val="002B45A7"/>
    <w:rsid w:val="002B6372"/>
    <w:rsid w:val="002B6B05"/>
    <w:rsid w:val="002B72FC"/>
    <w:rsid w:val="002C1CAD"/>
    <w:rsid w:val="002C21E6"/>
    <w:rsid w:val="002C31F8"/>
    <w:rsid w:val="002C4C80"/>
    <w:rsid w:val="002C50FC"/>
    <w:rsid w:val="002C68BF"/>
    <w:rsid w:val="002C6C61"/>
    <w:rsid w:val="002C711C"/>
    <w:rsid w:val="002D0399"/>
    <w:rsid w:val="002D0B69"/>
    <w:rsid w:val="002D1CC7"/>
    <w:rsid w:val="002D39E2"/>
    <w:rsid w:val="002D3D3A"/>
    <w:rsid w:val="002D5DEB"/>
    <w:rsid w:val="002D60A4"/>
    <w:rsid w:val="002E0589"/>
    <w:rsid w:val="002E38FE"/>
    <w:rsid w:val="002E466A"/>
    <w:rsid w:val="002E63BE"/>
    <w:rsid w:val="002E7374"/>
    <w:rsid w:val="002E7CF2"/>
    <w:rsid w:val="002F1748"/>
    <w:rsid w:val="002F54CD"/>
    <w:rsid w:val="002F6485"/>
    <w:rsid w:val="003005D4"/>
    <w:rsid w:val="00302843"/>
    <w:rsid w:val="00302A0E"/>
    <w:rsid w:val="003032EC"/>
    <w:rsid w:val="00303F92"/>
    <w:rsid w:val="00304356"/>
    <w:rsid w:val="003043B0"/>
    <w:rsid w:val="0030459D"/>
    <w:rsid w:val="00305B31"/>
    <w:rsid w:val="00305F4B"/>
    <w:rsid w:val="00307040"/>
    <w:rsid w:val="00313876"/>
    <w:rsid w:val="00313C9C"/>
    <w:rsid w:val="00314B21"/>
    <w:rsid w:val="00315346"/>
    <w:rsid w:val="003222C5"/>
    <w:rsid w:val="00323E68"/>
    <w:rsid w:val="0032459D"/>
    <w:rsid w:val="00325120"/>
    <w:rsid w:val="003313DE"/>
    <w:rsid w:val="0033255E"/>
    <w:rsid w:val="00333D55"/>
    <w:rsid w:val="00337644"/>
    <w:rsid w:val="0033785F"/>
    <w:rsid w:val="00341006"/>
    <w:rsid w:val="00343916"/>
    <w:rsid w:val="00343D44"/>
    <w:rsid w:val="00344FF3"/>
    <w:rsid w:val="00346A0D"/>
    <w:rsid w:val="00350998"/>
    <w:rsid w:val="00350AC2"/>
    <w:rsid w:val="00350E69"/>
    <w:rsid w:val="00355091"/>
    <w:rsid w:val="00355B45"/>
    <w:rsid w:val="00356CCC"/>
    <w:rsid w:val="00356DB5"/>
    <w:rsid w:val="00360413"/>
    <w:rsid w:val="00361FDD"/>
    <w:rsid w:val="0036364B"/>
    <w:rsid w:val="003655EB"/>
    <w:rsid w:val="0036575F"/>
    <w:rsid w:val="003704B6"/>
    <w:rsid w:val="00370718"/>
    <w:rsid w:val="003724F8"/>
    <w:rsid w:val="003731D1"/>
    <w:rsid w:val="003740A8"/>
    <w:rsid w:val="0037730B"/>
    <w:rsid w:val="003776B9"/>
    <w:rsid w:val="00380830"/>
    <w:rsid w:val="00382470"/>
    <w:rsid w:val="00382CDD"/>
    <w:rsid w:val="00383954"/>
    <w:rsid w:val="003848D8"/>
    <w:rsid w:val="00391DDC"/>
    <w:rsid w:val="003968A0"/>
    <w:rsid w:val="00397409"/>
    <w:rsid w:val="003A00C4"/>
    <w:rsid w:val="003A0761"/>
    <w:rsid w:val="003A0D29"/>
    <w:rsid w:val="003A157F"/>
    <w:rsid w:val="003A4BAF"/>
    <w:rsid w:val="003A543A"/>
    <w:rsid w:val="003A5CE0"/>
    <w:rsid w:val="003A76DF"/>
    <w:rsid w:val="003B2495"/>
    <w:rsid w:val="003B38C3"/>
    <w:rsid w:val="003B4209"/>
    <w:rsid w:val="003B4721"/>
    <w:rsid w:val="003C0782"/>
    <w:rsid w:val="003C0C7C"/>
    <w:rsid w:val="003C0FCF"/>
    <w:rsid w:val="003C15F9"/>
    <w:rsid w:val="003C1A86"/>
    <w:rsid w:val="003C3461"/>
    <w:rsid w:val="003C43F4"/>
    <w:rsid w:val="003C7713"/>
    <w:rsid w:val="003D062B"/>
    <w:rsid w:val="003D2058"/>
    <w:rsid w:val="003D2BE9"/>
    <w:rsid w:val="003D3C50"/>
    <w:rsid w:val="003D43FE"/>
    <w:rsid w:val="003D5989"/>
    <w:rsid w:val="003D6642"/>
    <w:rsid w:val="003D6C1A"/>
    <w:rsid w:val="003D7A14"/>
    <w:rsid w:val="003E0CDC"/>
    <w:rsid w:val="003E0FD6"/>
    <w:rsid w:val="003E21C2"/>
    <w:rsid w:val="003E3000"/>
    <w:rsid w:val="003F04DA"/>
    <w:rsid w:val="003F0F5A"/>
    <w:rsid w:val="003F6BEC"/>
    <w:rsid w:val="004000CB"/>
    <w:rsid w:val="00400CBC"/>
    <w:rsid w:val="004028EA"/>
    <w:rsid w:val="00404E91"/>
    <w:rsid w:val="00405709"/>
    <w:rsid w:val="0040610D"/>
    <w:rsid w:val="00406DE2"/>
    <w:rsid w:val="004076F3"/>
    <w:rsid w:val="00407BC3"/>
    <w:rsid w:val="004110A9"/>
    <w:rsid w:val="0041302A"/>
    <w:rsid w:val="0041320B"/>
    <w:rsid w:val="00413D22"/>
    <w:rsid w:val="00414CAC"/>
    <w:rsid w:val="00417E4D"/>
    <w:rsid w:val="00420E57"/>
    <w:rsid w:val="0042133C"/>
    <w:rsid w:val="004219CF"/>
    <w:rsid w:val="00423AF8"/>
    <w:rsid w:val="004242EE"/>
    <w:rsid w:val="00424E45"/>
    <w:rsid w:val="00425DF9"/>
    <w:rsid w:val="00426EAF"/>
    <w:rsid w:val="00430192"/>
    <w:rsid w:val="00430E80"/>
    <w:rsid w:val="004317C8"/>
    <w:rsid w:val="00431DCD"/>
    <w:rsid w:val="004327F1"/>
    <w:rsid w:val="00433968"/>
    <w:rsid w:val="00434B8C"/>
    <w:rsid w:val="00437748"/>
    <w:rsid w:val="00437978"/>
    <w:rsid w:val="0044105E"/>
    <w:rsid w:val="004418EE"/>
    <w:rsid w:val="004426BD"/>
    <w:rsid w:val="004454CE"/>
    <w:rsid w:val="00446A39"/>
    <w:rsid w:val="00450D7F"/>
    <w:rsid w:val="00452B94"/>
    <w:rsid w:val="00453886"/>
    <w:rsid w:val="00455CF9"/>
    <w:rsid w:val="0045736C"/>
    <w:rsid w:val="00457A02"/>
    <w:rsid w:val="0046017D"/>
    <w:rsid w:val="0046298C"/>
    <w:rsid w:val="00463FE8"/>
    <w:rsid w:val="00466684"/>
    <w:rsid w:val="004703AB"/>
    <w:rsid w:val="004715BE"/>
    <w:rsid w:val="0047187A"/>
    <w:rsid w:val="00471D4C"/>
    <w:rsid w:val="0047241A"/>
    <w:rsid w:val="004728BB"/>
    <w:rsid w:val="00475FA5"/>
    <w:rsid w:val="00476954"/>
    <w:rsid w:val="004820DC"/>
    <w:rsid w:val="00483418"/>
    <w:rsid w:val="00483A24"/>
    <w:rsid w:val="00485008"/>
    <w:rsid w:val="00486293"/>
    <w:rsid w:val="0048643D"/>
    <w:rsid w:val="00486A13"/>
    <w:rsid w:val="00486D78"/>
    <w:rsid w:val="0048735E"/>
    <w:rsid w:val="00487527"/>
    <w:rsid w:val="00491D21"/>
    <w:rsid w:val="00492243"/>
    <w:rsid w:val="00493B19"/>
    <w:rsid w:val="00495B91"/>
    <w:rsid w:val="004966BA"/>
    <w:rsid w:val="00497590"/>
    <w:rsid w:val="00497C9E"/>
    <w:rsid w:val="004A0D08"/>
    <w:rsid w:val="004A1A90"/>
    <w:rsid w:val="004A276D"/>
    <w:rsid w:val="004A2E07"/>
    <w:rsid w:val="004A47A1"/>
    <w:rsid w:val="004A5648"/>
    <w:rsid w:val="004A7074"/>
    <w:rsid w:val="004B272F"/>
    <w:rsid w:val="004B38F0"/>
    <w:rsid w:val="004B4675"/>
    <w:rsid w:val="004B5D40"/>
    <w:rsid w:val="004B6619"/>
    <w:rsid w:val="004C0AF0"/>
    <w:rsid w:val="004C0F5E"/>
    <w:rsid w:val="004C13CC"/>
    <w:rsid w:val="004C382C"/>
    <w:rsid w:val="004C4B21"/>
    <w:rsid w:val="004C6435"/>
    <w:rsid w:val="004C6C91"/>
    <w:rsid w:val="004C73E1"/>
    <w:rsid w:val="004C7C2C"/>
    <w:rsid w:val="004C7DB5"/>
    <w:rsid w:val="004D0A6C"/>
    <w:rsid w:val="004D0F38"/>
    <w:rsid w:val="004D1043"/>
    <w:rsid w:val="004D1E0A"/>
    <w:rsid w:val="004D1E66"/>
    <w:rsid w:val="004D2FD6"/>
    <w:rsid w:val="004D410E"/>
    <w:rsid w:val="004D5ABD"/>
    <w:rsid w:val="004D74D9"/>
    <w:rsid w:val="004E0098"/>
    <w:rsid w:val="004E12DC"/>
    <w:rsid w:val="004E1B5E"/>
    <w:rsid w:val="004E4A47"/>
    <w:rsid w:val="004E63B5"/>
    <w:rsid w:val="004E65CA"/>
    <w:rsid w:val="004E6AB3"/>
    <w:rsid w:val="004E7246"/>
    <w:rsid w:val="004F2B7D"/>
    <w:rsid w:val="004F313B"/>
    <w:rsid w:val="004F3906"/>
    <w:rsid w:val="004F59B9"/>
    <w:rsid w:val="004F7B26"/>
    <w:rsid w:val="00501807"/>
    <w:rsid w:val="0050213F"/>
    <w:rsid w:val="0050227F"/>
    <w:rsid w:val="00502809"/>
    <w:rsid w:val="00505A70"/>
    <w:rsid w:val="005067CE"/>
    <w:rsid w:val="005102C1"/>
    <w:rsid w:val="00510AF4"/>
    <w:rsid w:val="00510DDC"/>
    <w:rsid w:val="00511E8B"/>
    <w:rsid w:val="00517DF6"/>
    <w:rsid w:val="005220F5"/>
    <w:rsid w:val="0052236B"/>
    <w:rsid w:val="00524690"/>
    <w:rsid w:val="00524755"/>
    <w:rsid w:val="005248FF"/>
    <w:rsid w:val="00526555"/>
    <w:rsid w:val="00527BE0"/>
    <w:rsid w:val="00527CCF"/>
    <w:rsid w:val="00530945"/>
    <w:rsid w:val="005316DE"/>
    <w:rsid w:val="005335DC"/>
    <w:rsid w:val="005348E3"/>
    <w:rsid w:val="00536D7D"/>
    <w:rsid w:val="00537B63"/>
    <w:rsid w:val="005410F7"/>
    <w:rsid w:val="00542565"/>
    <w:rsid w:val="005445D0"/>
    <w:rsid w:val="00546DB9"/>
    <w:rsid w:val="005475C6"/>
    <w:rsid w:val="00547D79"/>
    <w:rsid w:val="005532FD"/>
    <w:rsid w:val="0055725B"/>
    <w:rsid w:val="0056426F"/>
    <w:rsid w:val="005644E7"/>
    <w:rsid w:val="00564B5B"/>
    <w:rsid w:val="00564BA2"/>
    <w:rsid w:val="005706B4"/>
    <w:rsid w:val="0057235B"/>
    <w:rsid w:val="005734B8"/>
    <w:rsid w:val="005779B8"/>
    <w:rsid w:val="00580564"/>
    <w:rsid w:val="00580C1F"/>
    <w:rsid w:val="00581ED3"/>
    <w:rsid w:val="00587F30"/>
    <w:rsid w:val="00590167"/>
    <w:rsid w:val="00590561"/>
    <w:rsid w:val="00590A80"/>
    <w:rsid w:val="005913D8"/>
    <w:rsid w:val="00591974"/>
    <w:rsid w:val="00591E97"/>
    <w:rsid w:val="00592666"/>
    <w:rsid w:val="0059373D"/>
    <w:rsid w:val="005A0428"/>
    <w:rsid w:val="005A0F87"/>
    <w:rsid w:val="005A12BB"/>
    <w:rsid w:val="005A147D"/>
    <w:rsid w:val="005A5AC2"/>
    <w:rsid w:val="005A5CEC"/>
    <w:rsid w:val="005A609A"/>
    <w:rsid w:val="005A6CD8"/>
    <w:rsid w:val="005B3BD0"/>
    <w:rsid w:val="005B42CB"/>
    <w:rsid w:val="005B4827"/>
    <w:rsid w:val="005B4939"/>
    <w:rsid w:val="005B5748"/>
    <w:rsid w:val="005B5A0C"/>
    <w:rsid w:val="005B5C08"/>
    <w:rsid w:val="005B6DFB"/>
    <w:rsid w:val="005B705B"/>
    <w:rsid w:val="005C0741"/>
    <w:rsid w:val="005C0B9B"/>
    <w:rsid w:val="005C1D03"/>
    <w:rsid w:val="005C3968"/>
    <w:rsid w:val="005C4552"/>
    <w:rsid w:val="005C4FD3"/>
    <w:rsid w:val="005C509A"/>
    <w:rsid w:val="005C601F"/>
    <w:rsid w:val="005C604C"/>
    <w:rsid w:val="005D21FB"/>
    <w:rsid w:val="005D2EA0"/>
    <w:rsid w:val="005D303C"/>
    <w:rsid w:val="005D5719"/>
    <w:rsid w:val="005E0C0B"/>
    <w:rsid w:val="005E1007"/>
    <w:rsid w:val="005E1A38"/>
    <w:rsid w:val="005E1B45"/>
    <w:rsid w:val="005E317A"/>
    <w:rsid w:val="005E40D1"/>
    <w:rsid w:val="005E718C"/>
    <w:rsid w:val="005F1226"/>
    <w:rsid w:val="005F1442"/>
    <w:rsid w:val="005F1D88"/>
    <w:rsid w:val="005F22B5"/>
    <w:rsid w:val="005F476A"/>
    <w:rsid w:val="005F4987"/>
    <w:rsid w:val="006005F7"/>
    <w:rsid w:val="0060070B"/>
    <w:rsid w:val="00601245"/>
    <w:rsid w:val="00603DEF"/>
    <w:rsid w:val="0060798E"/>
    <w:rsid w:val="00610F7B"/>
    <w:rsid w:val="00611E90"/>
    <w:rsid w:val="0061334D"/>
    <w:rsid w:val="00613DF1"/>
    <w:rsid w:val="00614B38"/>
    <w:rsid w:val="00614DE1"/>
    <w:rsid w:val="006161B9"/>
    <w:rsid w:val="00616268"/>
    <w:rsid w:val="00620BCA"/>
    <w:rsid w:val="006219BB"/>
    <w:rsid w:val="006244E8"/>
    <w:rsid w:val="00624C74"/>
    <w:rsid w:val="00627F81"/>
    <w:rsid w:val="0063243F"/>
    <w:rsid w:val="006366F5"/>
    <w:rsid w:val="00641176"/>
    <w:rsid w:val="00643BBC"/>
    <w:rsid w:val="00645EDA"/>
    <w:rsid w:val="00647116"/>
    <w:rsid w:val="00647C73"/>
    <w:rsid w:val="006536AB"/>
    <w:rsid w:val="00654723"/>
    <w:rsid w:val="00654C58"/>
    <w:rsid w:val="00657BB0"/>
    <w:rsid w:val="00660259"/>
    <w:rsid w:val="006608D1"/>
    <w:rsid w:val="006609B5"/>
    <w:rsid w:val="00660EEC"/>
    <w:rsid w:val="00661986"/>
    <w:rsid w:val="00662EB3"/>
    <w:rsid w:val="00662F92"/>
    <w:rsid w:val="006661C9"/>
    <w:rsid w:val="00667BA7"/>
    <w:rsid w:val="00667DF2"/>
    <w:rsid w:val="00667EFF"/>
    <w:rsid w:val="00670EA1"/>
    <w:rsid w:val="00673DB5"/>
    <w:rsid w:val="00675CD5"/>
    <w:rsid w:val="00677910"/>
    <w:rsid w:val="006806E1"/>
    <w:rsid w:val="00680721"/>
    <w:rsid w:val="00682670"/>
    <w:rsid w:val="00682F75"/>
    <w:rsid w:val="006832DC"/>
    <w:rsid w:val="00685E81"/>
    <w:rsid w:val="00687AC5"/>
    <w:rsid w:val="00687C0F"/>
    <w:rsid w:val="006902C7"/>
    <w:rsid w:val="00692F48"/>
    <w:rsid w:val="00693199"/>
    <w:rsid w:val="006938AE"/>
    <w:rsid w:val="00693B9A"/>
    <w:rsid w:val="006A1421"/>
    <w:rsid w:val="006A1FF0"/>
    <w:rsid w:val="006A2752"/>
    <w:rsid w:val="006A2940"/>
    <w:rsid w:val="006A354A"/>
    <w:rsid w:val="006A3B56"/>
    <w:rsid w:val="006A5554"/>
    <w:rsid w:val="006A75A2"/>
    <w:rsid w:val="006A7755"/>
    <w:rsid w:val="006B1DB6"/>
    <w:rsid w:val="006B5337"/>
    <w:rsid w:val="006B56C4"/>
    <w:rsid w:val="006B7F5D"/>
    <w:rsid w:val="006C1282"/>
    <w:rsid w:val="006C3D24"/>
    <w:rsid w:val="006C480E"/>
    <w:rsid w:val="006C658C"/>
    <w:rsid w:val="006C7348"/>
    <w:rsid w:val="006C7491"/>
    <w:rsid w:val="006C767E"/>
    <w:rsid w:val="006D066F"/>
    <w:rsid w:val="006D0C73"/>
    <w:rsid w:val="006D144E"/>
    <w:rsid w:val="006D1926"/>
    <w:rsid w:val="006D4DA5"/>
    <w:rsid w:val="006D571E"/>
    <w:rsid w:val="006E0FD7"/>
    <w:rsid w:val="006E2F19"/>
    <w:rsid w:val="006E33A8"/>
    <w:rsid w:val="006E3C90"/>
    <w:rsid w:val="006E4B94"/>
    <w:rsid w:val="006E5C49"/>
    <w:rsid w:val="006E5D35"/>
    <w:rsid w:val="006E7005"/>
    <w:rsid w:val="006E797C"/>
    <w:rsid w:val="006F2841"/>
    <w:rsid w:val="006F4A10"/>
    <w:rsid w:val="006F58E0"/>
    <w:rsid w:val="006F64EA"/>
    <w:rsid w:val="00701028"/>
    <w:rsid w:val="00702473"/>
    <w:rsid w:val="007037F2"/>
    <w:rsid w:val="00705B0E"/>
    <w:rsid w:val="00705C22"/>
    <w:rsid w:val="00705E85"/>
    <w:rsid w:val="0070646F"/>
    <w:rsid w:val="00706FFD"/>
    <w:rsid w:val="00707F26"/>
    <w:rsid w:val="00712B5D"/>
    <w:rsid w:val="007158AE"/>
    <w:rsid w:val="00715BDD"/>
    <w:rsid w:val="00715FB8"/>
    <w:rsid w:val="0071695C"/>
    <w:rsid w:val="00716D56"/>
    <w:rsid w:val="007172FC"/>
    <w:rsid w:val="00717590"/>
    <w:rsid w:val="007200F1"/>
    <w:rsid w:val="0072301C"/>
    <w:rsid w:val="007232D1"/>
    <w:rsid w:val="00723DAB"/>
    <w:rsid w:val="0072431D"/>
    <w:rsid w:val="00725D9D"/>
    <w:rsid w:val="007266A2"/>
    <w:rsid w:val="00727CE8"/>
    <w:rsid w:val="0073522B"/>
    <w:rsid w:val="00736F77"/>
    <w:rsid w:val="00743660"/>
    <w:rsid w:val="00745268"/>
    <w:rsid w:val="007500A0"/>
    <w:rsid w:val="00750386"/>
    <w:rsid w:val="007511BD"/>
    <w:rsid w:val="00752978"/>
    <w:rsid w:val="00752EAD"/>
    <w:rsid w:val="0075336E"/>
    <w:rsid w:val="007547CF"/>
    <w:rsid w:val="00756853"/>
    <w:rsid w:val="00757FA2"/>
    <w:rsid w:val="007608B8"/>
    <w:rsid w:val="00760EB0"/>
    <w:rsid w:val="00760ED5"/>
    <w:rsid w:val="00761EE9"/>
    <w:rsid w:val="00762348"/>
    <w:rsid w:val="0076414F"/>
    <w:rsid w:val="007649C6"/>
    <w:rsid w:val="00765F4D"/>
    <w:rsid w:val="007677EA"/>
    <w:rsid w:val="007707C7"/>
    <w:rsid w:val="00770D69"/>
    <w:rsid w:val="00771F41"/>
    <w:rsid w:val="00772793"/>
    <w:rsid w:val="00777CCD"/>
    <w:rsid w:val="00780C0A"/>
    <w:rsid w:val="00782826"/>
    <w:rsid w:val="00783878"/>
    <w:rsid w:val="00784698"/>
    <w:rsid w:val="00790FC9"/>
    <w:rsid w:val="007910B1"/>
    <w:rsid w:val="00792ADC"/>
    <w:rsid w:val="00794CBB"/>
    <w:rsid w:val="0079683F"/>
    <w:rsid w:val="007979D7"/>
    <w:rsid w:val="007A01F3"/>
    <w:rsid w:val="007A39EF"/>
    <w:rsid w:val="007A41B3"/>
    <w:rsid w:val="007A722E"/>
    <w:rsid w:val="007A79E4"/>
    <w:rsid w:val="007B1D97"/>
    <w:rsid w:val="007B2515"/>
    <w:rsid w:val="007B30EA"/>
    <w:rsid w:val="007B467F"/>
    <w:rsid w:val="007B493E"/>
    <w:rsid w:val="007B538E"/>
    <w:rsid w:val="007B6A1A"/>
    <w:rsid w:val="007B6C80"/>
    <w:rsid w:val="007B7ADE"/>
    <w:rsid w:val="007C126D"/>
    <w:rsid w:val="007C2CA1"/>
    <w:rsid w:val="007C50E0"/>
    <w:rsid w:val="007C6765"/>
    <w:rsid w:val="007C6E94"/>
    <w:rsid w:val="007D266D"/>
    <w:rsid w:val="007D3857"/>
    <w:rsid w:val="007D44E2"/>
    <w:rsid w:val="007D4681"/>
    <w:rsid w:val="007D48AF"/>
    <w:rsid w:val="007D4AAD"/>
    <w:rsid w:val="007D56C6"/>
    <w:rsid w:val="007E0A1D"/>
    <w:rsid w:val="007E0D05"/>
    <w:rsid w:val="007E19C5"/>
    <w:rsid w:val="007E593B"/>
    <w:rsid w:val="007E5BFF"/>
    <w:rsid w:val="007F217C"/>
    <w:rsid w:val="007F2E78"/>
    <w:rsid w:val="007F3A07"/>
    <w:rsid w:val="007F6F64"/>
    <w:rsid w:val="007F7EB7"/>
    <w:rsid w:val="008029B6"/>
    <w:rsid w:val="0080605F"/>
    <w:rsid w:val="0080783E"/>
    <w:rsid w:val="00807ABF"/>
    <w:rsid w:val="0081312E"/>
    <w:rsid w:val="00814A12"/>
    <w:rsid w:val="008152BD"/>
    <w:rsid w:val="00815301"/>
    <w:rsid w:val="00815909"/>
    <w:rsid w:val="00815FEF"/>
    <w:rsid w:val="00817026"/>
    <w:rsid w:val="0082034F"/>
    <w:rsid w:val="008209FA"/>
    <w:rsid w:val="008219C5"/>
    <w:rsid w:val="00822963"/>
    <w:rsid w:val="00822C69"/>
    <w:rsid w:val="00824266"/>
    <w:rsid w:val="00827E91"/>
    <w:rsid w:val="00830023"/>
    <w:rsid w:val="008308B2"/>
    <w:rsid w:val="00831253"/>
    <w:rsid w:val="00832BA0"/>
    <w:rsid w:val="0083541C"/>
    <w:rsid w:val="00837C4C"/>
    <w:rsid w:val="00837FB1"/>
    <w:rsid w:val="00840C99"/>
    <w:rsid w:val="00841907"/>
    <w:rsid w:val="0084215D"/>
    <w:rsid w:val="00844161"/>
    <w:rsid w:val="00844CA4"/>
    <w:rsid w:val="0084574F"/>
    <w:rsid w:val="00846044"/>
    <w:rsid w:val="008463BA"/>
    <w:rsid w:val="00851AD8"/>
    <w:rsid w:val="0085426A"/>
    <w:rsid w:val="008547BB"/>
    <w:rsid w:val="00855E58"/>
    <w:rsid w:val="008603A8"/>
    <w:rsid w:val="00860628"/>
    <w:rsid w:val="0086156B"/>
    <w:rsid w:val="00863ED0"/>
    <w:rsid w:val="00864C4D"/>
    <w:rsid w:val="00866692"/>
    <w:rsid w:val="0086706F"/>
    <w:rsid w:val="00867ABC"/>
    <w:rsid w:val="00874281"/>
    <w:rsid w:val="008754D8"/>
    <w:rsid w:val="00877D3F"/>
    <w:rsid w:val="00883D85"/>
    <w:rsid w:val="00884A39"/>
    <w:rsid w:val="00890360"/>
    <w:rsid w:val="0089078D"/>
    <w:rsid w:val="00891D04"/>
    <w:rsid w:val="00892018"/>
    <w:rsid w:val="008935B4"/>
    <w:rsid w:val="00893E74"/>
    <w:rsid w:val="0089557B"/>
    <w:rsid w:val="0089634C"/>
    <w:rsid w:val="008966DD"/>
    <w:rsid w:val="0089700C"/>
    <w:rsid w:val="0089739F"/>
    <w:rsid w:val="008A0ABB"/>
    <w:rsid w:val="008A177C"/>
    <w:rsid w:val="008A2829"/>
    <w:rsid w:val="008A36D8"/>
    <w:rsid w:val="008A40EE"/>
    <w:rsid w:val="008A5940"/>
    <w:rsid w:val="008B0721"/>
    <w:rsid w:val="008B3260"/>
    <w:rsid w:val="008B4EEE"/>
    <w:rsid w:val="008B5011"/>
    <w:rsid w:val="008C3F3F"/>
    <w:rsid w:val="008D1CEB"/>
    <w:rsid w:val="008D34A0"/>
    <w:rsid w:val="008D59EF"/>
    <w:rsid w:val="008D6D83"/>
    <w:rsid w:val="008E0EDC"/>
    <w:rsid w:val="008E138E"/>
    <w:rsid w:val="008E45FA"/>
    <w:rsid w:val="008E4E1E"/>
    <w:rsid w:val="008F09E4"/>
    <w:rsid w:val="008F285C"/>
    <w:rsid w:val="008F3174"/>
    <w:rsid w:val="008F3B95"/>
    <w:rsid w:val="008F604B"/>
    <w:rsid w:val="008F6955"/>
    <w:rsid w:val="008F7FD0"/>
    <w:rsid w:val="00903C01"/>
    <w:rsid w:val="009045C0"/>
    <w:rsid w:val="00904A48"/>
    <w:rsid w:val="00905D83"/>
    <w:rsid w:val="00905F6F"/>
    <w:rsid w:val="00907E04"/>
    <w:rsid w:val="00911F1E"/>
    <w:rsid w:val="0091205B"/>
    <w:rsid w:val="009151CD"/>
    <w:rsid w:val="00915E74"/>
    <w:rsid w:val="0091648F"/>
    <w:rsid w:val="00920668"/>
    <w:rsid w:val="009207FB"/>
    <w:rsid w:val="00920F38"/>
    <w:rsid w:val="009224FA"/>
    <w:rsid w:val="00922CE5"/>
    <w:rsid w:val="0092305F"/>
    <w:rsid w:val="009231DC"/>
    <w:rsid w:val="00923362"/>
    <w:rsid w:val="00924317"/>
    <w:rsid w:val="00924F5F"/>
    <w:rsid w:val="00925B40"/>
    <w:rsid w:val="00926B92"/>
    <w:rsid w:val="00926D64"/>
    <w:rsid w:val="009279CF"/>
    <w:rsid w:val="00935F0C"/>
    <w:rsid w:val="00936861"/>
    <w:rsid w:val="0094100C"/>
    <w:rsid w:val="0094105D"/>
    <w:rsid w:val="0094286E"/>
    <w:rsid w:val="009471F2"/>
    <w:rsid w:val="00947F1D"/>
    <w:rsid w:val="00950287"/>
    <w:rsid w:val="009548F7"/>
    <w:rsid w:val="00955801"/>
    <w:rsid w:val="00957637"/>
    <w:rsid w:val="00960828"/>
    <w:rsid w:val="0096105B"/>
    <w:rsid w:val="0096153A"/>
    <w:rsid w:val="00964FC1"/>
    <w:rsid w:val="0096584C"/>
    <w:rsid w:val="00967066"/>
    <w:rsid w:val="0096725A"/>
    <w:rsid w:val="00970ACE"/>
    <w:rsid w:val="0097141E"/>
    <w:rsid w:val="00971DEA"/>
    <w:rsid w:val="009723F4"/>
    <w:rsid w:val="00972CA8"/>
    <w:rsid w:val="009805D1"/>
    <w:rsid w:val="00985056"/>
    <w:rsid w:val="0098524E"/>
    <w:rsid w:val="0098776B"/>
    <w:rsid w:val="00991F03"/>
    <w:rsid w:val="00993E17"/>
    <w:rsid w:val="009969F4"/>
    <w:rsid w:val="0099744A"/>
    <w:rsid w:val="00997DE0"/>
    <w:rsid w:val="009A3679"/>
    <w:rsid w:val="009A43E0"/>
    <w:rsid w:val="009A49FD"/>
    <w:rsid w:val="009A56FF"/>
    <w:rsid w:val="009A68D3"/>
    <w:rsid w:val="009A73FF"/>
    <w:rsid w:val="009A74B9"/>
    <w:rsid w:val="009A78CB"/>
    <w:rsid w:val="009B2288"/>
    <w:rsid w:val="009B3C53"/>
    <w:rsid w:val="009B4CB4"/>
    <w:rsid w:val="009B7A6E"/>
    <w:rsid w:val="009C605C"/>
    <w:rsid w:val="009C6DD7"/>
    <w:rsid w:val="009D07E6"/>
    <w:rsid w:val="009D15EF"/>
    <w:rsid w:val="009D1B1E"/>
    <w:rsid w:val="009D28B8"/>
    <w:rsid w:val="009D5B71"/>
    <w:rsid w:val="009D6406"/>
    <w:rsid w:val="009E353F"/>
    <w:rsid w:val="009E4BF4"/>
    <w:rsid w:val="009E60C7"/>
    <w:rsid w:val="009E6E0A"/>
    <w:rsid w:val="009F079F"/>
    <w:rsid w:val="009F3663"/>
    <w:rsid w:val="00A01FC4"/>
    <w:rsid w:val="00A0325D"/>
    <w:rsid w:val="00A06276"/>
    <w:rsid w:val="00A066DE"/>
    <w:rsid w:val="00A06A93"/>
    <w:rsid w:val="00A1193A"/>
    <w:rsid w:val="00A1436B"/>
    <w:rsid w:val="00A14987"/>
    <w:rsid w:val="00A16E76"/>
    <w:rsid w:val="00A20CCE"/>
    <w:rsid w:val="00A211F0"/>
    <w:rsid w:val="00A22224"/>
    <w:rsid w:val="00A23D4E"/>
    <w:rsid w:val="00A23F47"/>
    <w:rsid w:val="00A304CC"/>
    <w:rsid w:val="00A313ED"/>
    <w:rsid w:val="00A31571"/>
    <w:rsid w:val="00A33189"/>
    <w:rsid w:val="00A337F0"/>
    <w:rsid w:val="00A33C8C"/>
    <w:rsid w:val="00A34B09"/>
    <w:rsid w:val="00A34B45"/>
    <w:rsid w:val="00A362C9"/>
    <w:rsid w:val="00A366F5"/>
    <w:rsid w:val="00A36F4E"/>
    <w:rsid w:val="00A3745F"/>
    <w:rsid w:val="00A43E1E"/>
    <w:rsid w:val="00A4579E"/>
    <w:rsid w:val="00A466FF"/>
    <w:rsid w:val="00A47E7C"/>
    <w:rsid w:val="00A50C4F"/>
    <w:rsid w:val="00A517D3"/>
    <w:rsid w:val="00A52DA9"/>
    <w:rsid w:val="00A568CA"/>
    <w:rsid w:val="00A56FB0"/>
    <w:rsid w:val="00A60F32"/>
    <w:rsid w:val="00A62BEC"/>
    <w:rsid w:val="00A64DC1"/>
    <w:rsid w:val="00A66584"/>
    <w:rsid w:val="00A66A1E"/>
    <w:rsid w:val="00A66DE6"/>
    <w:rsid w:val="00A670F5"/>
    <w:rsid w:val="00A6789E"/>
    <w:rsid w:val="00A70511"/>
    <w:rsid w:val="00A71104"/>
    <w:rsid w:val="00A72FF6"/>
    <w:rsid w:val="00A73C4E"/>
    <w:rsid w:val="00A76EC7"/>
    <w:rsid w:val="00A7771A"/>
    <w:rsid w:val="00A77DC2"/>
    <w:rsid w:val="00A82F63"/>
    <w:rsid w:val="00A8346B"/>
    <w:rsid w:val="00A84191"/>
    <w:rsid w:val="00A84408"/>
    <w:rsid w:val="00A84DCA"/>
    <w:rsid w:val="00A85853"/>
    <w:rsid w:val="00A87452"/>
    <w:rsid w:val="00A87FBD"/>
    <w:rsid w:val="00A9327B"/>
    <w:rsid w:val="00A93D01"/>
    <w:rsid w:val="00A96BAD"/>
    <w:rsid w:val="00A978F2"/>
    <w:rsid w:val="00AA05D2"/>
    <w:rsid w:val="00AA06EE"/>
    <w:rsid w:val="00AA5C3D"/>
    <w:rsid w:val="00AA5FE8"/>
    <w:rsid w:val="00AB0858"/>
    <w:rsid w:val="00AB0B2C"/>
    <w:rsid w:val="00AB1E42"/>
    <w:rsid w:val="00AB3A35"/>
    <w:rsid w:val="00AB426B"/>
    <w:rsid w:val="00AB426E"/>
    <w:rsid w:val="00AB4F8B"/>
    <w:rsid w:val="00AB567A"/>
    <w:rsid w:val="00AB61DB"/>
    <w:rsid w:val="00AB621E"/>
    <w:rsid w:val="00AC0339"/>
    <w:rsid w:val="00AC0BB8"/>
    <w:rsid w:val="00AC0E52"/>
    <w:rsid w:val="00AC383B"/>
    <w:rsid w:val="00AC4FAA"/>
    <w:rsid w:val="00AC5551"/>
    <w:rsid w:val="00AC6159"/>
    <w:rsid w:val="00AC7221"/>
    <w:rsid w:val="00AC79C0"/>
    <w:rsid w:val="00AD10F3"/>
    <w:rsid w:val="00AD2213"/>
    <w:rsid w:val="00AD22E3"/>
    <w:rsid w:val="00AD325D"/>
    <w:rsid w:val="00AD335D"/>
    <w:rsid w:val="00AD392F"/>
    <w:rsid w:val="00AD41CE"/>
    <w:rsid w:val="00AD5724"/>
    <w:rsid w:val="00AD64AC"/>
    <w:rsid w:val="00AD7AAD"/>
    <w:rsid w:val="00AD7D72"/>
    <w:rsid w:val="00AD7D96"/>
    <w:rsid w:val="00AE0977"/>
    <w:rsid w:val="00AE0BB9"/>
    <w:rsid w:val="00AE0D3A"/>
    <w:rsid w:val="00AE2765"/>
    <w:rsid w:val="00AE4187"/>
    <w:rsid w:val="00AE4280"/>
    <w:rsid w:val="00AE4A7F"/>
    <w:rsid w:val="00AE4C74"/>
    <w:rsid w:val="00AF5C15"/>
    <w:rsid w:val="00B00018"/>
    <w:rsid w:val="00B004CD"/>
    <w:rsid w:val="00B00D44"/>
    <w:rsid w:val="00B0238D"/>
    <w:rsid w:val="00B03BFC"/>
    <w:rsid w:val="00B060F4"/>
    <w:rsid w:val="00B069C5"/>
    <w:rsid w:val="00B07089"/>
    <w:rsid w:val="00B07BC4"/>
    <w:rsid w:val="00B11BD6"/>
    <w:rsid w:val="00B1236A"/>
    <w:rsid w:val="00B150EF"/>
    <w:rsid w:val="00B160C4"/>
    <w:rsid w:val="00B17712"/>
    <w:rsid w:val="00B2140F"/>
    <w:rsid w:val="00B21474"/>
    <w:rsid w:val="00B2153C"/>
    <w:rsid w:val="00B21B40"/>
    <w:rsid w:val="00B26D89"/>
    <w:rsid w:val="00B26E8B"/>
    <w:rsid w:val="00B277D5"/>
    <w:rsid w:val="00B30411"/>
    <w:rsid w:val="00B31850"/>
    <w:rsid w:val="00B33E8C"/>
    <w:rsid w:val="00B34053"/>
    <w:rsid w:val="00B40D37"/>
    <w:rsid w:val="00B45CBA"/>
    <w:rsid w:val="00B4643F"/>
    <w:rsid w:val="00B509F7"/>
    <w:rsid w:val="00B602AD"/>
    <w:rsid w:val="00B61C3B"/>
    <w:rsid w:val="00B61DAD"/>
    <w:rsid w:val="00B61F83"/>
    <w:rsid w:val="00B65AEE"/>
    <w:rsid w:val="00B7088D"/>
    <w:rsid w:val="00B71EC8"/>
    <w:rsid w:val="00B730A5"/>
    <w:rsid w:val="00B74333"/>
    <w:rsid w:val="00B74E7B"/>
    <w:rsid w:val="00B760AB"/>
    <w:rsid w:val="00B7617E"/>
    <w:rsid w:val="00B7752F"/>
    <w:rsid w:val="00B803CC"/>
    <w:rsid w:val="00B82323"/>
    <w:rsid w:val="00B8322E"/>
    <w:rsid w:val="00B84F88"/>
    <w:rsid w:val="00B87E07"/>
    <w:rsid w:val="00B908F5"/>
    <w:rsid w:val="00B93494"/>
    <w:rsid w:val="00B93B6B"/>
    <w:rsid w:val="00B93E99"/>
    <w:rsid w:val="00B94C78"/>
    <w:rsid w:val="00B97EBD"/>
    <w:rsid w:val="00BA03F9"/>
    <w:rsid w:val="00BA095D"/>
    <w:rsid w:val="00BA1F8A"/>
    <w:rsid w:val="00BA24BC"/>
    <w:rsid w:val="00BA2DC6"/>
    <w:rsid w:val="00BA4067"/>
    <w:rsid w:val="00BA411E"/>
    <w:rsid w:val="00BA7108"/>
    <w:rsid w:val="00BA71B2"/>
    <w:rsid w:val="00BB037D"/>
    <w:rsid w:val="00BB0406"/>
    <w:rsid w:val="00BB0643"/>
    <w:rsid w:val="00BB21C9"/>
    <w:rsid w:val="00BB2B53"/>
    <w:rsid w:val="00BB6BA9"/>
    <w:rsid w:val="00BC037A"/>
    <w:rsid w:val="00BC17FB"/>
    <w:rsid w:val="00BC1C61"/>
    <w:rsid w:val="00BC1FE3"/>
    <w:rsid w:val="00BC3962"/>
    <w:rsid w:val="00BC662E"/>
    <w:rsid w:val="00BC6E27"/>
    <w:rsid w:val="00BD183D"/>
    <w:rsid w:val="00BD2AFC"/>
    <w:rsid w:val="00BD3D12"/>
    <w:rsid w:val="00BD5082"/>
    <w:rsid w:val="00BD73A8"/>
    <w:rsid w:val="00BD7A37"/>
    <w:rsid w:val="00BE08B4"/>
    <w:rsid w:val="00BE6B94"/>
    <w:rsid w:val="00BE76CA"/>
    <w:rsid w:val="00BF174A"/>
    <w:rsid w:val="00BF18A5"/>
    <w:rsid w:val="00BF1D37"/>
    <w:rsid w:val="00BF286C"/>
    <w:rsid w:val="00BF3AE5"/>
    <w:rsid w:val="00BF4023"/>
    <w:rsid w:val="00BF4429"/>
    <w:rsid w:val="00C004CD"/>
    <w:rsid w:val="00C00F2D"/>
    <w:rsid w:val="00C0104D"/>
    <w:rsid w:val="00C0139B"/>
    <w:rsid w:val="00C01559"/>
    <w:rsid w:val="00C024C5"/>
    <w:rsid w:val="00C02E69"/>
    <w:rsid w:val="00C0350E"/>
    <w:rsid w:val="00C037F6"/>
    <w:rsid w:val="00C03825"/>
    <w:rsid w:val="00C04B00"/>
    <w:rsid w:val="00C050E8"/>
    <w:rsid w:val="00C063FE"/>
    <w:rsid w:val="00C068FE"/>
    <w:rsid w:val="00C11AB8"/>
    <w:rsid w:val="00C12122"/>
    <w:rsid w:val="00C12727"/>
    <w:rsid w:val="00C134F9"/>
    <w:rsid w:val="00C14A9A"/>
    <w:rsid w:val="00C165EF"/>
    <w:rsid w:val="00C16710"/>
    <w:rsid w:val="00C1715C"/>
    <w:rsid w:val="00C21D6F"/>
    <w:rsid w:val="00C21F7E"/>
    <w:rsid w:val="00C2317E"/>
    <w:rsid w:val="00C258EF"/>
    <w:rsid w:val="00C261B7"/>
    <w:rsid w:val="00C3202D"/>
    <w:rsid w:val="00C3256C"/>
    <w:rsid w:val="00C3491B"/>
    <w:rsid w:val="00C359B4"/>
    <w:rsid w:val="00C36688"/>
    <w:rsid w:val="00C3685A"/>
    <w:rsid w:val="00C36CD4"/>
    <w:rsid w:val="00C41D6E"/>
    <w:rsid w:val="00C433E3"/>
    <w:rsid w:val="00C43CEB"/>
    <w:rsid w:val="00C43F17"/>
    <w:rsid w:val="00C44612"/>
    <w:rsid w:val="00C459E5"/>
    <w:rsid w:val="00C462FF"/>
    <w:rsid w:val="00C47492"/>
    <w:rsid w:val="00C47A35"/>
    <w:rsid w:val="00C47FD0"/>
    <w:rsid w:val="00C520FB"/>
    <w:rsid w:val="00C52223"/>
    <w:rsid w:val="00C553C9"/>
    <w:rsid w:val="00C55DCD"/>
    <w:rsid w:val="00C563B5"/>
    <w:rsid w:val="00C6074D"/>
    <w:rsid w:val="00C6186F"/>
    <w:rsid w:val="00C6258E"/>
    <w:rsid w:val="00C63ED1"/>
    <w:rsid w:val="00C64DF2"/>
    <w:rsid w:val="00C6728C"/>
    <w:rsid w:val="00C67E0F"/>
    <w:rsid w:val="00C71CC7"/>
    <w:rsid w:val="00C7286E"/>
    <w:rsid w:val="00C72A64"/>
    <w:rsid w:val="00C746D4"/>
    <w:rsid w:val="00C7542E"/>
    <w:rsid w:val="00C76608"/>
    <w:rsid w:val="00C77CE0"/>
    <w:rsid w:val="00C800EE"/>
    <w:rsid w:val="00C81DA3"/>
    <w:rsid w:val="00C86877"/>
    <w:rsid w:val="00C9100E"/>
    <w:rsid w:val="00C9174B"/>
    <w:rsid w:val="00C917E3"/>
    <w:rsid w:val="00C92A31"/>
    <w:rsid w:val="00C92DBD"/>
    <w:rsid w:val="00C93B72"/>
    <w:rsid w:val="00C93EA8"/>
    <w:rsid w:val="00C9518B"/>
    <w:rsid w:val="00C9553A"/>
    <w:rsid w:val="00C9682D"/>
    <w:rsid w:val="00C97A09"/>
    <w:rsid w:val="00CA10F5"/>
    <w:rsid w:val="00CA1789"/>
    <w:rsid w:val="00CA3915"/>
    <w:rsid w:val="00CA4E58"/>
    <w:rsid w:val="00CA6250"/>
    <w:rsid w:val="00CA6F8C"/>
    <w:rsid w:val="00CA7059"/>
    <w:rsid w:val="00CA74CF"/>
    <w:rsid w:val="00CB08CC"/>
    <w:rsid w:val="00CB0DD7"/>
    <w:rsid w:val="00CB23CD"/>
    <w:rsid w:val="00CB47E4"/>
    <w:rsid w:val="00CB4FC9"/>
    <w:rsid w:val="00CB6478"/>
    <w:rsid w:val="00CC73D2"/>
    <w:rsid w:val="00CD1074"/>
    <w:rsid w:val="00CD2014"/>
    <w:rsid w:val="00CD2461"/>
    <w:rsid w:val="00CD2CC7"/>
    <w:rsid w:val="00CD4CBC"/>
    <w:rsid w:val="00CE05F2"/>
    <w:rsid w:val="00CE10AA"/>
    <w:rsid w:val="00CE21EA"/>
    <w:rsid w:val="00CE3ECA"/>
    <w:rsid w:val="00CE4063"/>
    <w:rsid w:val="00CE5F11"/>
    <w:rsid w:val="00CE6ADC"/>
    <w:rsid w:val="00CE74DE"/>
    <w:rsid w:val="00CF0DEC"/>
    <w:rsid w:val="00CF3CB0"/>
    <w:rsid w:val="00CF6AD3"/>
    <w:rsid w:val="00D01ECB"/>
    <w:rsid w:val="00D05059"/>
    <w:rsid w:val="00D05524"/>
    <w:rsid w:val="00D0644E"/>
    <w:rsid w:val="00D06780"/>
    <w:rsid w:val="00D06913"/>
    <w:rsid w:val="00D10AC9"/>
    <w:rsid w:val="00D1157A"/>
    <w:rsid w:val="00D142EF"/>
    <w:rsid w:val="00D151F9"/>
    <w:rsid w:val="00D2185B"/>
    <w:rsid w:val="00D21F20"/>
    <w:rsid w:val="00D224E9"/>
    <w:rsid w:val="00D23AEB"/>
    <w:rsid w:val="00D26587"/>
    <w:rsid w:val="00D300E5"/>
    <w:rsid w:val="00D31A34"/>
    <w:rsid w:val="00D34F4A"/>
    <w:rsid w:val="00D36533"/>
    <w:rsid w:val="00D375AC"/>
    <w:rsid w:val="00D4163F"/>
    <w:rsid w:val="00D43748"/>
    <w:rsid w:val="00D46F03"/>
    <w:rsid w:val="00D50A50"/>
    <w:rsid w:val="00D50DCF"/>
    <w:rsid w:val="00D51102"/>
    <w:rsid w:val="00D513B1"/>
    <w:rsid w:val="00D513D3"/>
    <w:rsid w:val="00D527E2"/>
    <w:rsid w:val="00D558C1"/>
    <w:rsid w:val="00D57F67"/>
    <w:rsid w:val="00D617C4"/>
    <w:rsid w:val="00D62F68"/>
    <w:rsid w:val="00D637E6"/>
    <w:rsid w:val="00D64120"/>
    <w:rsid w:val="00D7134F"/>
    <w:rsid w:val="00D73D9A"/>
    <w:rsid w:val="00D73DE1"/>
    <w:rsid w:val="00D74503"/>
    <w:rsid w:val="00D74735"/>
    <w:rsid w:val="00D76A33"/>
    <w:rsid w:val="00D84951"/>
    <w:rsid w:val="00D84ED4"/>
    <w:rsid w:val="00D85C5A"/>
    <w:rsid w:val="00D87276"/>
    <w:rsid w:val="00D919E0"/>
    <w:rsid w:val="00D9422B"/>
    <w:rsid w:val="00D94FD6"/>
    <w:rsid w:val="00D9709A"/>
    <w:rsid w:val="00DA1808"/>
    <w:rsid w:val="00DA2C7E"/>
    <w:rsid w:val="00DA5B17"/>
    <w:rsid w:val="00DA70E5"/>
    <w:rsid w:val="00DA79BF"/>
    <w:rsid w:val="00DB0C85"/>
    <w:rsid w:val="00DB1F12"/>
    <w:rsid w:val="00DB22D0"/>
    <w:rsid w:val="00DB4838"/>
    <w:rsid w:val="00DB6559"/>
    <w:rsid w:val="00DC1E75"/>
    <w:rsid w:val="00DC1FA2"/>
    <w:rsid w:val="00DC2791"/>
    <w:rsid w:val="00DC285A"/>
    <w:rsid w:val="00DC2C48"/>
    <w:rsid w:val="00DC5B3F"/>
    <w:rsid w:val="00DC7AA9"/>
    <w:rsid w:val="00DC7C68"/>
    <w:rsid w:val="00DD140B"/>
    <w:rsid w:val="00DD1624"/>
    <w:rsid w:val="00DD4832"/>
    <w:rsid w:val="00DD5CEE"/>
    <w:rsid w:val="00DD5DCC"/>
    <w:rsid w:val="00DD71B9"/>
    <w:rsid w:val="00DD7282"/>
    <w:rsid w:val="00DD7906"/>
    <w:rsid w:val="00DE03DE"/>
    <w:rsid w:val="00DE08B9"/>
    <w:rsid w:val="00DE4D25"/>
    <w:rsid w:val="00DE6211"/>
    <w:rsid w:val="00DE6C1B"/>
    <w:rsid w:val="00DF0CA7"/>
    <w:rsid w:val="00DF3E61"/>
    <w:rsid w:val="00DF4401"/>
    <w:rsid w:val="00DF670A"/>
    <w:rsid w:val="00DF72C6"/>
    <w:rsid w:val="00E004D9"/>
    <w:rsid w:val="00E057E3"/>
    <w:rsid w:val="00E06B55"/>
    <w:rsid w:val="00E11E91"/>
    <w:rsid w:val="00E1424F"/>
    <w:rsid w:val="00E17205"/>
    <w:rsid w:val="00E20464"/>
    <w:rsid w:val="00E20C6A"/>
    <w:rsid w:val="00E23FE4"/>
    <w:rsid w:val="00E248FE"/>
    <w:rsid w:val="00E25090"/>
    <w:rsid w:val="00E25ADC"/>
    <w:rsid w:val="00E26AD8"/>
    <w:rsid w:val="00E3139C"/>
    <w:rsid w:val="00E32D31"/>
    <w:rsid w:val="00E337BB"/>
    <w:rsid w:val="00E34307"/>
    <w:rsid w:val="00E354B9"/>
    <w:rsid w:val="00E356BF"/>
    <w:rsid w:val="00E3668B"/>
    <w:rsid w:val="00E37664"/>
    <w:rsid w:val="00E4210E"/>
    <w:rsid w:val="00E422E4"/>
    <w:rsid w:val="00E431E1"/>
    <w:rsid w:val="00E4481A"/>
    <w:rsid w:val="00E46196"/>
    <w:rsid w:val="00E46E76"/>
    <w:rsid w:val="00E47140"/>
    <w:rsid w:val="00E50DF1"/>
    <w:rsid w:val="00E51DB1"/>
    <w:rsid w:val="00E52368"/>
    <w:rsid w:val="00E541C1"/>
    <w:rsid w:val="00E555E6"/>
    <w:rsid w:val="00E559CB"/>
    <w:rsid w:val="00E63872"/>
    <w:rsid w:val="00E63B1E"/>
    <w:rsid w:val="00E64C31"/>
    <w:rsid w:val="00E64CA6"/>
    <w:rsid w:val="00E665CD"/>
    <w:rsid w:val="00E67EAC"/>
    <w:rsid w:val="00E70914"/>
    <w:rsid w:val="00E70FE6"/>
    <w:rsid w:val="00E71A0A"/>
    <w:rsid w:val="00E72255"/>
    <w:rsid w:val="00E72E26"/>
    <w:rsid w:val="00E73A03"/>
    <w:rsid w:val="00E7552B"/>
    <w:rsid w:val="00E77E8C"/>
    <w:rsid w:val="00E804CC"/>
    <w:rsid w:val="00E826AB"/>
    <w:rsid w:val="00E8286F"/>
    <w:rsid w:val="00E82ACB"/>
    <w:rsid w:val="00E83567"/>
    <w:rsid w:val="00E869A6"/>
    <w:rsid w:val="00E86CA1"/>
    <w:rsid w:val="00E9308F"/>
    <w:rsid w:val="00E93FF7"/>
    <w:rsid w:val="00E95E59"/>
    <w:rsid w:val="00E97F04"/>
    <w:rsid w:val="00EA0433"/>
    <w:rsid w:val="00EA1FA3"/>
    <w:rsid w:val="00EA2083"/>
    <w:rsid w:val="00EA2F61"/>
    <w:rsid w:val="00EA302F"/>
    <w:rsid w:val="00EA4CAB"/>
    <w:rsid w:val="00EA58C7"/>
    <w:rsid w:val="00EA7B49"/>
    <w:rsid w:val="00EB427C"/>
    <w:rsid w:val="00EB46E1"/>
    <w:rsid w:val="00EB602F"/>
    <w:rsid w:val="00EB7FE5"/>
    <w:rsid w:val="00EC038D"/>
    <w:rsid w:val="00EC08A3"/>
    <w:rsid w:val="00EC38E1"/>
    <w:rsid w:val="00EC3A1E"/>
    <w:rsid w:val="00EC464B"/>
    <w:rsid w:val="00ED0C9F"/>
    <w:rsid w:val="00ED0DFE"/>
    <w:rsid w:val="00ED2FA8"/>
    <w:rsid w:val="00ED301D"/>
    <w:rsid w:val="00ED3A52"/>
    <w:rsid w:val="00ED6C34"/>
    <w:rsid w:val="00ED7FD7"/>
    <w:rsid w:val="00EE07B8"/>
    <w:rsid w:val="00EE10DE"/>
    <w:rsid w:val="00EE1A2D"/>
    <w:rsid w:val="00EE2712"/>
    <w:rsid w:val="00EE3969"/>
    <w:rsid w:val="00EE3CA6"/>
    <w:rsid w:val="00EE525F"/>
    <w:rsid w:val="00EE5ABE"/>
    <w:rsid w:val="00EE6939"/>
    <w:rsid w:val="00EF0103"/>
    <w:rsid w:val="00EF0450"/>
    <w:rsid w:val="00EF15B6"/>
    <w:rsid w:val="00EF253C"/>
    <w:rsid w:val="00EF3CE7"/>
    <w:rsid w:val="00EF4A16"/>
    <w:rsid w:val="00EF5DF9"/>
    <w:rsid w:val="00EF6916"/>
    <w:rsid w:val="00EF6BB4"/>
    <w:rsid w:val="00EF7E64"/>
    <w:rsid w:val="00F008D8"/>
    <w:rsid w:val="00F02E1F"/>
    <w:rsid w:val="00F03348"/>
    <w:rsid w:val="00F040BC"/>
    <w:rsid w:val="00F06ECE"/>
    <w:rsid w:val="00F07F9F"/>
    <w:rsid w:val="00F104C4"/>
    <w:rsid w:val="00F11A5C"/>
    <w:rsid w:val="00F17C2F"/>
    <w:rsid w:val="00F20C23"/>
    <w:rsid w:val="00F20E75"/>
    <w:rsid w:val="00F2786F"/>
    <w:rsid w:val="00F27C6E"/>
    <w:rsid w:val="00F35C5B"/>
    <w:rsid w:val="00F3643C"/>
    <w:rsid w:val="00F36774"/>
    <w:rsid w:val="00F36C02"/>
    <w:rsid w:val="00F370B0"/>
    <w:rsid w:val="00F42772"/>
    <w:rsid w:val="00F42BCE"/>
    <w:rsid w:val="00F43991"/>
    <w:rsid w:val="00F44EA4"/>
    <w:rsid w:val="00F45175"/>
    <w:rsid w:val="00F4764B"/>
    <w:rsid w:val="00F4799F"/>
    <w:rsid w:val="00F50A2A"/>
    <w:rsid w:val="00F53D4C"/>
    <w:rsid w:val="00F53F60"/>
    <w:rsid w:val="00F60317"/>
    <w:rsid w:val="00F60A8E"/>
    <w:rsid w:val="00F70163"/>
    <w:rsid w:val="00F70320"/>
    <w:rsid w:val="00F70F2E"/>
    <w:rsid w:val="00F7106A"/>
    <w:rsid w:val="00F72479"/>
    <w:rsid w:val="00F72590"/>
    <w:rsid w:val="00F73158"/>
    <w:rsid w:val="00F804ED"/>
    <w:rsid w:val="00F80D2F"/>
    <w:rsid w:val="00F81302"/>
    <w:rsid w:val="00F82319"/>
    <w:rsid w:val="00F82559"/>
    <w:rsid w:val="00F83684"/>
    <w:rsid w:val="00F85004"/>
    <w:rsid w:val="00F85630"/>
    <w:rsid w:val="00F86619"/>
    <w:rsid w:val="00F87D23"/>
    <w:rsid w:val="00F91DE4"/>
    <w:rsid w:val="00F9278D"/>
    <w:rsid w:val="00F94964"/>
    <w:rsid w:val="00F95C3B"/>
    <w:rsid w:val="00F961E8"/>
    <w:rsid w:val="00F9651B"/>
    <w:rsid w:val="00F97944"/>
    <w:rsid w:val="00FA1EA5"/>
    <w:rsid w:val="00FA36FD"/>
    <w:rsid w:val="00FA4DF3"/>
    <w:rsid w:val="00FA513D"/>
    <w:rsid w:val="00FA5FCC"/>
    <w:rsid w:val="00FB0326"/>
    <w:rsid w:val="00FB4ADC"/>
    <w:rsid w:val="00FB6024"/>
    <w:rsid w:val="00FB6052"/>
    <w:rsid w:val="00FB7E07"/>
    <w:rsid w:val="00FC17F0"/>
    <w:rsid w:val="00FC4199"/>
    <w:rsid w:val="00FC5DE3"/>
    <w:rsid w:val="00FC664F"/>
    <w:rsid w:val="00FD1738"/>
    <w:rsid w:val="00FD3F92"/>
    <w:rsid w:val="00FD6F8F"/>
    <w:rsid w:val="00FE26F5"/>
    <w:rsid w:val="00FE3C4C"/>
    <w:rsid w:val="00FE6CB8"/>
    <w:rsid w:val="00FF0869"/>
    <w:rsid w:val="00FF0AF8"/>
    <w:rsid w:val="00FF0C39"/>
    <w:rsid w:val="00FF2CE2"/>
    <w:rsid w:val="00FF4C4B"/>
    <w:rsid w:val="00FF4D14"/>
    <w:rsid w:val="00FF74B9"/>
    <w:rsid w:val="00FF7ED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4B32ED"/>
  <w15:chartTrackingRefBased/>
  <w15:docId w15:val="{F9BA2322-223B-4E07-9440-DEFF37659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qFormat="1"/>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Editor's Note Char1"/>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1">
    <w:name w:val="未处理的提及1"/>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customStyle="1" w:styleId="Heading5Char">
    <w:name w:val="Heading 5 Char"/>
    <w:link w:val="Heading5"/>
    <w:rPr>
      <w:rFonts w:ascii="Arial" w:hAnsi="Arial"/>
      <w:sz w:val="22"/>
      <w:lang w:eastAsia="en-US"/>
    </w:rPr>
  </w:style>
  <w:style w:type="character" w:styleId="Emphasis">
    <w:name w:val="Emphasis"/>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styleId="Strong">
    <w:name w:val="Strong"/>
    <w:qFormat/>
    <w:rPr>
      <w:b/>
      <w:bCs/>
    </w:rPr>
  </w:style>
  <w:style w:type="character" w:customStyle="1" w:styleId="PLChar">
    <w:name w:val="PL Char"/>
    <w:link w:val="PL"/>
    <w:qFormat/>
    <w:rPr>
      <w:rFonts w:ascii="Courier New" w:hAnsi="Courier New"/>
      <w:sz w:val="16"/>
      <w:lang w:eastAsia="en-US"/>
    </w:rPr>
  </w:style>
  <w:style w:type="character" w:customStyle="1" w:styleId="B2Char">
    <w:name w:val="B2 Char"/>
    <w:link w:val="B2"/>
    <w:qFormat/>
    <w:rPr>
      <w:lang w:eastAsia="en-US"/>
    </w:rPr>
  </w:style>
  <w:style w:type="character" w:customStyle="1" w:styleId="Heading2Char">
    <w:name w:val="Heading 2 Char"/>
    <w:link w:val="Heading2"/>
    <w:rPr>
      <w:rFonts w:ascii="Arial" w:hAnsi="Arial"/>
      <w:sz w:val="32"/>
      <w:lang w:eastAsia="en-US"/>
    </w:rPr>
  </w:style>
  <w:style w:type="paragraph" w:styleId="Revision">
    <w:name w:val="Revision"/>
    <w:hidden/>
    <w:uiPriority w:val="99"/>
    <w:semiHidden/>
    <w:rPr>
      <w:lang w:eastAsia="en-US"/>
    </w:rPr>
  </w:style>
  <w:style w:type="character" w:customStyle="1" w:styleId="EditorsNoteCharChar">
    <w:name w:val="Editor's Note Char Char"/>
    <w:qFormat/>
    <w:locked/>
    <w:rPr>
      <w:color w:val="FF0000"/>
      <w:lang w:val="en-GB" w:eastAsia="en-US"/>
    </w:rPr>
  </w:style>
  <w:style w:type="character" w:customStyle="1" w:styleId="EXChar">
    <w:name w:val="EX Char"/>
    <w:rPr>
      <w:rFonts w:ascii="Times New Roman" w:hAnsi="Times New Roman"/>
      <w:lang w:val="en-GB"/>
    </w:rPr>
  </w:style>
  <w:style w:type="character" w:customStyle="1" w:styleId="EditorsNoteZchn">
    <w:name w:val="Editor's Note Zchn"/>
    <w:rPr>
      <w:rFonts w:ascii="Times New Roman" w:hAnsi="Times New Roman"/>
      <w:color w:val="FF0000"/>
      <w:lang w:val="en-GB"/>
    </w:rPr>
  </w:style>
  <w:style w:type="character" w:customStyle="1" w:styleId="Heading6Char">
    <w:name w:val="Heading 6 Char"/>
    <w:link w:val="Heading6"/>
    <w:rPr>
      <w:rFonts w:ascii="Arial" w:hAnsi="Arial"/>
      <w:lang w:eastAsia="en-US"/>
    </w:rPr>
  </w:style>
  <w:style w:type="character" w:customStyle="1" w:styleId="EWChar">
    <w:name w:val="EW Char"/>
    <w:link w:val="EW"/>
    <w:qFormat/>
    <w:locked/>
    <w:rPr>
      <w:lang w:eastAsia="en-US"/>
    </w:rPr>
  </w:style>
  <w:style w:type="paragraph" w:styleId="ListParagraph">
    <w:name w:val="List Paragraph"/>
    <w:basedOn w:val="Normal"/>
    <w:uiPriority w:val="34"/>
    <w:qFormat/>
    <w:pPr>
      <w:ind w:firstLineChars="200" w:firstLine="420"/>
    </w:pPr>
  </w:style>
  <w:style w:type="paragraph" w:styleId="Bibliography">
    <w:name w:val="Bibliography"/>
    <w:basedOn w:val="Normal"/>
    <w:next w:val="Normal"/>
    <w:uiPriority w:val="37"/>
    <w:semiHidden/>
    <w:unhideWhenUsed/>
    <w:rsid w:val="00FF0AF8"/>
  </w:style>
  <w:style w:type="paragraph" w:styleId="BlockText">
    <w:name w:val="Block Text"/>
    <w:basedOn w:val="Normal"/>
    <w:rsid w:val="00FF0AF8"/>
    <w:pPr>
      <w:spacing w:after="120"/>
      <w:ind w:left="1440" w:right="1440"/>
    </w:pPr>
  </w:style>
  <w:style w:type="paragraph" w:styleId="BodyText">
    <w:name w:val="Body Text"/>
    <w:basedOn w:val="Normal"/>
    <w:link w:val="BodyTextChar"/>
    <w:rsid w:val="00FF0AF8"/>
    <w:pPr>
      <w:spacing w:after="120"/>
    </w:pPr>
  </w:style>
  <w:style w:type="character" w:customStyle="1" w:styleId="BodyTextChar">
    <w:name w:val="Body Text Char"/>
    <w:link w:val="BodyText"/>
    <w:rsid w:val="00FF0AF8"/>
    <w:rPr>
      <w:lang w:eastAsia="en-US"/>
    </w:rPr>
  </w:style>
  <w:style w:type="paragraph" w:styleId="BodyText2">
    <w:name w:val="Body Text 2"/>
    <w:basedOn w:val="Normal"/>
    <w:link w:val="BodyText2Char"/>
    <w:rsid w:val="00FF0AF8"/>
    <w:pPr>
      <w:spacing w:after="120" w:line="480" w:lineRule="auto"/>
    </w:pPr>
  </w:style>
  <w:style w:type="character" w:customStyle="1" w:styleId="BodyText2Char">
    <w:name w:val="Body Text 2 Char"/>
    <w:link w:val="BodyText2"/>
    <w:rsid w:val="00FF0AF8"/>
    <w:rPr>
      <w:lang w:eastAsia="en-US"/>
    </w:rPr>
  </w:style>
  <w:style w:type="paragraph" w:styleId="BodyText3">
    <w:name w:val="Body Text 3"/>
    <w:basedOn w:val="Normal"/>
    <w:link w:val="BodyText3Char"/>
    <w:rsid w:val="00FF0AF8"/>
    <w:pPr>
      <w:spacing w:after="120"/>
    </w:pPr>
    <w:rPr>
      <w:sz w:val="16"/>
      <w:szCs w:val="16"/>
    </w:rPr>
  </w:style>
  <w:style w:type="character" w:customStyle="1" w:styleId="BodyText3Char">
    <w:name w:val="Body Text 3 Char"/>
    <w:link w:val="BodyText3"/>
    <w:rsid w:val="00FF0AF8"/>
    <w:rPr>
      <w:sz w:val="16"/>
      <w:szCs w:val="16"/>
      <w:lang w:eastAsia="en-US"/>
    </w:rPr>
  </w:style>
  <w:style w:type="paragraph" w:styleId="BodyTextFirstIndent">
    <w:name w:val="Body Text First Indent"/>
    <w:basedOn w:val="BodyText"/>
    <w:link w:val="BodyTextFirstIndentChar"/>
    <w:rsid w:val="00FF0AF8"/>
    <w:pPr>
      <w:ind w:firstLine="210"/>
    </w:pPr>
  </w:style>
  <w:style w:type="character" w:customStyle="1" w:styleId="BodyTextFirstIndentChar">
    <w:name w:val="Body Text First Indent Char"/>
    <w:basedOn w:val="BodyTextChar"/>
    <w:link w:val="BodyTextFirstIndent"/>
    <w:rsid w:val="00FF0AF8"/>
    <w:rPr>
      <w:lang w:eastAsia="en-US"/>
    </w:rPr>
  </w:style>
  <w:style w:type="paragraph" w:styleId="BodyTextIndent">
    <w:name w:val="Body Text Indent"/>
    <w:basedOn w:val="Normal"/>
    <w:link w:val="BodyTextIndentChar"/>
    <w:rsid w:val="00FF0AF8"/>
    <w:pPr>
      <w:spacing w:after="120"/>
      <w:ind w:left="283"/>
    </w:pPr>
  </w:style>
  <w:style w:type="character" w:customStyle="1" w:styleId="BodyTextIndentChar">
    <w:name w:val="Body Text Indent Char"/>
    <w:link w:val="BodyTextIndent"/>
    <w:rsid w:val="00FF0AF8"/>
    <w:rPr>
      <w:lang w:eastAsia="en-US"/>
    </w:rPr>
  </w:style>
  <w:style w:type="paragraph" w:styleId="BodyTextFirstIndent2">
    <w:name w:val="Body Text First Indent 2"/>
    <w:basedOn w:val="BodyTextIndent"/>
    <w:link w:val="BodyTextFirstIndent2Char"/>
    <w:rsid w:val="00FF0AF8"/>
    <w:pPr>
      <w:ind w:firstLine="210"/>
    </w:pPr>
  </w:style>
  <w:style w:type="character" w:customStyle="1" w:styleId="BodyTextFirstIndent2Char">
    <w:name w:val="Body Text First Indent 2 Char"/>
    <w:basedOn w:val="BodyTextIndentChar"/>
    <w:link w:val="BodyTextFirstIndent2"/>
    <w:rsid w:val="00FF0AF8"/>
    <w:rPr>
      <w:lang w:eastAsia="en-US"/>
    </w:rPr>
  </w:style>
  <w:style w:type="paragraph" w:styleId="BodyTextIndent2">
    <w:name w:val="Body Text Indent 2"/>
    <w:basedOn w:val="Normal"/>
    <w:link w:val="BodyTextIndent2Char"/>
    <w:rsid w:val="00FF0AF8"/>
    <w:pPr>
      <w:spacing w:after="120" w:line="480" w:lineRule="auto"/>
      <w:ind w:left="283"/>
    </w:pPr>
  </w:style>
  <w:style w:type="character" w:customStyle="1" w:styleId="BodyTextIndent2Char">
    <w:name w:val="Body Text Indent 2 Char"/>
    <w:link w:val="BodyTextIndent2"/>
    <w:rsid w:val="00FF0AF8"/>
    <w:rPr>
      <w:lang w:eastAsia="en-US"/>
    </w:rPr>
  </w:style>
  <w:style w:type="paragraph" w:styleId="BodyTextIndent3">
    <w:name w:val="Body Text Indent 3"/>
    <w:basedOn w:val="Normal"/>
    <w:link w:val="BodyTextIndent3Char"/>
    <w:rsid w:val="00FF0AF8"/>
    <w:pPr>
      <w:spacing w:after="120"/>
      <w:ind w:left="283"/>
    </w:pPr>
    <w:rPr>
      <w:sz w:val="16"/>
      <w:szCs w:val="16"/>
    </w:rPr>
  </w:style>
  <w:style w:type="character" w:customStyle="1" w:styleId="BodyTextIndent3Char">
    <w:name w:val="Body Text Indent 3 Char"/>
    <w:link w:val="BodyTextIndent3"/>
    <w:rsid w:val="00FF0AF8"/>
    <w:rPr>
      <w:sz w:val="16"/>
      <w:szCs w:val="16"/>
      <w:lang w:eastAsia="en-US"/>
    </w:rPr>
  </w:style>
  <w:style w:type="paragraph" w:styleId="Caption">
    <w:name w:val="caption"/>
    <w:basedOn w:val="Normal"/>
    <w:next w:val="Normal"/>
    <w:semiHidden/>
    <w:unhideWhenUsed/>
    <w:qFormat/>
    <w:rsid w:val="00FF0AF8"/>
    <w:rPr>
      <w:b/>
      <w:bCs/>
    </w:rPr>
  </w:style>
  <w:style w:type="paragraph" w:styleId="Closing">
    <w:name w:val="Closing"/>
    <w:basedOn w:val="Normal"/>
    <w:link w:val="ClosingChar"/>
    <w:rsid w:val="00FF0AF8"/>
    <w:pPr>
      <w:ind w:left="4252"/>
    </w:pPr>
  </w:style>
  <w:style w:type="character" w:customStyle="1" w:styleId="ClosingChar">
    <w:name w:val="Closing Char"/>
    <w:link w:val="Closing"/>
    <w:rsid w:val="00FF0AF8"/>
    <w:rPr>
      <w:lang w:eastAsia="en-US"/>
    </w:rPr>
  </w:style>
  <w:style w:type="paragraph" w:styleId="Date">
    <w:name w:val="Date"/>
    <w:basedOn w:val="Normal"/>
    <w:next w:val="Normal"/>
    <w:link w:val="DateChar"/>
    <w:rsid w:val="00FF0AF8"/>
  </w:style>
  <w:style w:type="character" w:customStyle="1" w:styleId="DateChar">
    <w:name w:val="Date Char"/>
    <w:link w:val="Date"/>
    <w:rsid w:val="00FF0AF8"/>
    <w:rPr>
      <w:lang w:eastAsia="en-US"/>
    </w:rPr>
  </w:style>
  <w:style w:type="paragraph" w:styleId="E-mailSignature">
    <w:name w:val="E-mail Signature"/>
    <w:basedOn w:val="Normal"/>
    <w:link w:val="E-mailSignatureChar"/>
    <w:rsid w:val="00FF0AF8"/>
  </w:style>
  <w:style w:type="character" w:customStyle="1" w:styleId="E-mailSignatureChar">
    <w:name w:val="E-mail Signature Char"/>
    <w:link w:val="E-mailSignature"/>
    <w:rsid w:val="00FF0AF8"/>
    <w:rPr>
      <w:lang w:eastAsia="en-US"/>
    </w:rPr>
  </w:style>
  <w:style w:type="paragraph" w:styleId="EndnoteText">
    <w:name w:val="endnote text"/>
    <w:basedOn w:val="Normal"/>
    <w:link w:val="EndnoteTextChar"/>
    <w:rsid w:val="00FF0AF8"/>
  </w:style>
  <w:style w:type="character" w:customStyle="1" w:styleId="EndnoteTextChar">
    <w:name w:val="Endnote Text Char"/>
    <w:link w:val="EndnoteText"/>
    <w:rsid w:val="00FF0AF8"/>
    <w:rPr>
      <w:lang w:eastAsia="en-US"/>
    </w:rPr>
  </w:style>
  <w:style w:type="paragraph" w:styleId="EnvelopeAddress">
    <w:name w:val="envelope address"/>
    <w:basedOn w:val="Normal"/>
    <w:rsid w:val="00FF0AF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F0AF8"/>
    <w:rPr>
      <w:rFonts w:ascii="Calibri Light" w:eastAsia="Yu Gothic Light" w:hAnsi="Calibri Light"/>
    </w:rPr>
  </w:style>
  <w:style w:type="paragraph" w:styleId="HTMLAddress">
    <w:name w:val="HTML Address"/>
    <w:basedOn w:val="Normal"/>
    <w:link w:val="HTMLAddressChar"/>
    <w:rsid w:val="00FF0AF8"/>
    <w:rPr>
      <w:i/>
      <w:iCs/>
    </w:rPr>
  </w:style>
  <w:style w:type="character" w:customStyle="1" w:styleId="HTMLAddressChar">
    <w:name w:val="HTML Address Char"/>
    <w:link w:val="HTMLAddress"/>
    <w:rsid w:val="00FF0AF8"/>
    <w:rPr>
      <w:i/>
      <w:iCs/>
      <w:lang w:eastAsia="en-US"/>
    </w:rPr>
  </w:style>
  <w:style w:type="paragraph" w:styleId="HTMLPreformatted">
    <w:name w:val="HTML Preformatted"/>
    <w:basedOn w:val="Normal"/>
    <w:link w:val="HTMLPreformattedChar"/>
    <w:uiPriority w:val="99"/>
    <w:rsid w:val="00FF0AF8"/>
    <w:rPr>
      <w:rFonts w:ascii="Courier New" w:hAnsi="Courier New" w:cs="Courier New"/>
    </w:rPr>
  </w:style>
  <w:style w:type="character" w:customStyle="1" w:styleId="HTMLPreformattedChar">
    <w:name w:val="HTML Preformatted Char"/>
    <w:link w:val="HTMLPreformatted"/>
    <w:uiPriority w:val="99"/>
    <w:rsid w:val="00FF0AF8"/>
    <w:rPr>
      <w:rFonts w:ascii="Courier New" w:hAnsi="Courier New" w:cs="Courier New"/>
      <w:lang w:eastAsia="en-US"/>
    </w:rPr>
  </w:style>
  <w:style w:type="paragraph" w:styleId="Index3">
    <w:name w:val="index 3"/>
    <w:basedOn w:val="Normal"/>
    <w:next w:val="Normal"/>
    <w:rsid w:val="00FF0AF8"/>
    <w:pPr>
      <w:ind w:left="600" w:hanging="200"/>
    </w:pPr>
  </w:style>
  <w:style w:type="paragraph" w:styleId="Index4">
    <w:name w:val="index 4"/>
    <w:basedOn w:val="Normal"/>
    <w:next w:val="Normal"/>
    <w:rsid w:val="00FF0AF8"/>
    <w:pPr>
      <w:ind w:left="800" w:hanging="200"/>
    </w:pPr>
  </w:style>
  <w:style w:type="paragraph" w:styleId="Index5">
    <w:name w:val="index 5"/>
    <w:basedOn w:val="Normal"/>
    <w:next w:val="Normal"/>
    <w:rsid w:val="00FF0AF8"/>
    <w:pPr>
      <w:ind w:left="1000" w:hanging="200"/>
    </w:pPr>
  </w:style>
  <w:style w:type="paragraph" w:styleId="Index6">
    <w:name w:val="index 6"/>
    <w:basedOn w:val="Normal"/>
    <w:next w:val="Normal"/>
    <w:rsid w:val="00FF0AF8"/>
    <w:pPr>
      <w:ind w:left="1200" w:hanging="200"/>
    </w:pPr>
  </w:style>
  <w:style w:type="paragraph" w:styleId="Index7">
    <w:name w:val="index 7"/>
    <w:basedOn w:val="Normal"/>
    <w:next w:val="Normal"/>
    <w:rsid w:val="00FF0AF8"/>
    <w:pPr>
      <w:ind w:left="1400" w:hanging="200"/>
    </w:pPr>
  </w:style>
  <w:style w:type="paragraph" w:styleId="Index8">
    <w:name w:val="index 8"/>
    <w:basedOn w:val="Normal"/>
    <w:next w:val="Normal"/>
    <w:rsid w:val="00FF0AF8"/>
    <w:pPr>
      <w:ind w:left="1600" w:hanging="200"/>
    </w:pPr>
  </w:style>
  <w:style w:type="paragraph" w:styleId="Index9">
    <w:name w:val="index 9"/>
    <w:basedOn w:val="Normal"/>
    <w:next w:val="Normal"/>
    <w:rsid w:val="00FF0AF8"/>
    <w:pPr>
      <w:ind w:left="1800" w:hanging="200"/>
    </w:pPr>
  </w:style>
  <w:style w:type="paragraph" w:styleId="IndexHeading">
    <w:name w:val="index heading"/>
    <w:basedOn w:val="Normal"/>
    <w:next w:val="Index1"/>
    <w:rsid w:val="00FF0AF8"/>
    <w:rPr>
      <w:rFonts w:ascii="Calibri Light" w:eastAsia="Yu Gothic Light" w:hAnsi="Calibri Light"/>
      <w:b/>
      <w:bCs/>
    </w:rPr>
  </w:style>
  <w:style w:type="paragraph" w:styleId="IntenseQuote">
    <w:name w:val="Intense Quote"/>
    <w:basedOn w:val="Normal"/>
    <w:next w:val="Normal"/>
    <w:link w:val="IntenseQuoteChar"/>
    <w:uiPriority w:val="30"/>
    <w:qFormat/>
    <w:rsid w:val="00FF0A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F0AF8"/>
    <w:rPr>
      <w:i/>
      <w:iCs/>
      <w:color w:val="4472C4"/>
      <w:lang w:eastAsia="en-US"/>
    </w:rPr>
  </w:style>
  <w:style w:type="paragraph" w:styleId="ListContinue">
    <w:name w:val="List Continue"/>
    <w:basedOn w:val="Normal"/>
    <w:rsid w:val="00FF0AF8"/>
    <w:pPr>
      <w:spacing w:after="120"/>
      <w:ind w:left="283"/>
      <w:contextualSpacing/>
    </w:pPr>
  </w:style>
  <w:style w:type="paragraph" w:styleId="ListContinue2">
    <w:name w:val="List Continue 2"/>
    <w:basedOn w:val="Normal"/>
    <w:rsid w:val="00FF0AF8"/>
    <w:pPr>
      <w:spacing w:after="120"/>
      <w:ind w:left="566"/>
      <w:contextualSpacing/>
    </w:pPr>
  </w:style>
  <w:style w:type="paragraph" w:styleId="ListContinue3">
    <w:name w:val="List Continue 3"/>
    <w:basedOn w:val="Normal"/>
    <w:rsid w:val="00FF0AF8"/>
    <w:pPr>
      <w:spacing w:after="120"/>
      <w:ind w:left="849"/>
      <w:contextualSpacing/>
    </w:pPr>
  </w:style>
  <w:style w:type="paragraph" w:styleId="ListContinue4">
    <w:name w:val="List Continue 4"/>
    <w:basedOn w:val="Normal"/>
    <w:rsid w:val="00FF0AF8"/>
    <w:pPr>
      <w:spacing w:after="120"/>
      <w:ind w:left="1132"/>
      <w:contextualSpacing/>
    </w:pPr>
  </w:style>
  <w:style w:type="paragraph" w:styleId="ListContinue5">
    <w:name w:val="List Continue 5"/>
    <w:basedOn w:val="Normal"/>
    <w:rsid w:val="00FF0AF8"/>
    <w:pPr>
      <w:spacing w:after="120"/>
      <w:ind w:left="1415"/>
      <w:contextualSpacing/>
    </w:pPr>
  </w:style>
  <w:style w:type="paragraph" w:styleId="ListNumber3">
    <w:name w:val="List Number 3"/>
    <w:basedOn w:val="Normal"/>
    <w:rsid w:val="00FF0AF8"/>
    <w:pPr>
      <w:numPr>
        <w:numId w:val="3"/>
      </w:numPr>
      <w:contextualSpacing/>
    </w:pPr>
  </w:style>
  <w:style w:type="paragraph" w:styleId="ListNumber4">
    <w:name w:val="List Number 4"/>
    <w:basedOn w:val="Normal"/>
    <w:rsid w:val="00FF0AF8"/>
    <w:pPr>
      <w:numPr>
        <w:numId w:val="4"/>
      </w:numPr>
      <w:contextualSpacing/>
    </w:pPr>
  </w:style>
  <w:style w:type="paragraph" w:styleId="ListNumber5">
    <w:name w:val="List Number 5"/>
    <w:basedOn w:val="Normal"/>
    <w:rsid w:val="00FF0AF8"/>
    <w:pPr>
      <w:numPr>
        <w:numId w:val="5"/>
      </w:numPr>
      <w:contextualSpacing/>
    </w:pPr>
  </w:style>
  <w:style w:type="paragraph" w:styleId="MacroText">
    <w:name w:val="macro"/>
    <w:link w:val="MacroTextChar"/>
    <w:rsid w:val="00FF0A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F0AF8"/>
    <w:rPr>
      <w:rFonts w:ascii="Courier New" w:hAnsi="Courier New" w:cs="Courier New"/>
      <w:lang w:eastAsia="en-US"/>
    </w:rPr>
  </w:style>
  <w:style w:type="paragraph" w:styleId="MessageHeader">
    <w:name w:val="Message Header"/>
    <w:basedOn w:val="Normal"/>
    <w:link w:val="MessageHeaderChar"/>
    <w:rsid w:val="00FF0A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F0AF8"/>
    <w:rPr>
      <w:rFonts w:ascii="Calibri Light" w:eastAsia="Yu Gothic Light" w:hAnsi="Calibri Light"/>
      <w:sz w:val="24"/>
      <w:szCs w:val="24"/>
      <w:shd w:val="pct20" w:color="auto" w:fill="auto"/>
      <w:lang w:eastAsia="en-US"/>
    </w:rPr>
  </w:style>
  <w:style w:type="paragraph" w:styleId="NoSpacing">
    <w:name w:val="No Spacing"/>
    <w:uiPriority w:val="1"/>
    <w:qFormat/>
    <w:rsid w:val="00FF0AF8"/>
    <w:rPr>
      <w:lang w:eastAsia="en-US"/>
    </w:rPr>
  </w:style>
  <w:style w:type="paragraph" w:styleId="NormalIndent">
    <w:name w:val="Normal Indent"/>
    <w:basedOn w:val="Normal"/>
    <w:rsid w:val="00FF0AF8"/>
    <w:pPr>
      <w:ind w:left="720"/>
    </w:pPr>
  </w:style>
  <w:style w:type="paragraph" w:styleId="NoteHeading">
    <w:name w:val="Note Heading"/>
    <w:basedOn w:val="Normal"/>
    <w:next w:val="Normal"/>
    <w:link w:val="NoteHeadingChar"/>
    <w:rsid w:val="00FF0AF8"/>
  </w:style>
  <w:style w:type="character" w:customStyle="1" w:styleId="NoteHeadingChar">
    <w:name w:val="Note Heading Char"/>
    <w:link w:val="NoteHeading"/>
    <w:rsid w:val="00FF0AF8"/>
    <w:rPr>
      <w:lang w:eastAsia="en-US"/>
    </w:rPr>
  </w:style>
  <w:style w:type="paragraph" w:styleId="PlainText">
    <w:name w:val="Plain Text"/>
    <w:basedOn w:val="Normal"/>
    <w:link w:val="PlainTextChar"/>
    <w:rsid w:val="00FF0AF8"/>
    <w:rPr>
      <w:rFonts w:ascii="Courier New" w:hAnsi="Courier New" w:cs="Courier New"/>
    </w:rPr>
  </w:style>
  <w:style w:type="character" w:customStyle="1" w:styleId="PlainTextChar">
    <w:name w:val="Plain Text Char"/>
    <w:link w:val="PlainText"/>
    <w:rsid w:val="00FF0AF8"/>
    <w:rPr>
      <w:rFonts w:ascii="Courier New" w:hAnsi="Courier New" w:cs="Courier New"/>
      <w:lang w:eastAsia="en-US"/>
    </w:rPr>
  </w:style>
  <w:style w:type="paragraph" w:styleId="Quote">
    <w:name w:val="Quote"/>
    <w:basedOn w:val="Normal"/>
    <w:next w:val="Normal"/>
    <w:link w:val="QuoteChar"/>
    <w:uiPriority w:val="29"/>
    <w:qFormat/>
    <w:rsid w:val="00FF0AF8"/>
    <w:pPr>
      <w:spacing w:before="200" w:after="160"/>
      <w:ind w:left="864" w:right="864"/>
      <w:jc w:val="center"/>
    </w:pPr>
    <w:rPr>
      <w:i/>
      <w:iCs/>
      <w:color w:val="404040"/>
    </w:rPr>
  </w:style>
  <w:style w:type="character" w:customStyle="1" w:styleId="QuoteChar">
    <w:name w:val="Quote Char"/>
    <w:link w:val="Quote"/>
    <w:uiPriority w:val="29"/>
    <w:rsid w:val="00FF0AF8"/>
    <w:rPr>
      <w:i/>
      <w:iCs/>
      <w:color w:val="404040"/>
      <w:lang w:eastAsia="en-US"/>
    </w:rPr>
  </w:style>
  <w:style w:type="paragraph" w:styleId="Salutation">
    <w:name w:val="Salutation"/>
    <w:basedOn w:val="Normal"/>
    <w:next w:val="Normal"/>
    <w:link w:val="SalutationChar"/>
    <w:rsid w:val="00FF0AF8"/>
  </w:style>
  <w:style w:type="character" w:customStyle="1" w:styleId="SalutationChar">
    <w:name w:val="Salutation Char"/>
    <w:link w:val="Salutation"/>
    <w:rsid w:val="00FF0AF8"/>
    <w:rPr>
      <w:lang w:eastAsia="en-US"/>
    </w:rPr>
  </w:style>
  <w:style w:type="paragraph" w:styleId="Signature">
    <w:name w:val="Signature"/>
    <w:basedOn w:val="Normal"/>
    <w:link w:val="SignatureChar"/>
    <w:rsid w:val="00FF0AF8"/>
    <w:pPr>
      <w:ind w:left="4252"/>
    </w:pPr>
  </w:style>
  <w:style w:type="character" w:customStyle="1" w:styleId="SignatureChar">
    <w:name w:val="Signature Char"/>
    <w:link w:val="Signature"/>
    <w:rsid w:val="00FF0AF8"/>
    <w:rPr>
      <w:lang w:eastAsia="en-US"/>
    </w:rPr>
  </w:style>
  <w:style w:type="paragraph" w:styleId="Subtitle">
    <w:name w:val="Subtitle"/>
    <w:basedOn w:val="Normal"/>
    <w:next w:val="Normal"/>
    <w:link w:val="SubtitleChar"/>
    <w:qFormat/>
    <w:rsid w:val="00FF0AF8"/>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F0AF8"/>
    <w:rPr>
      <w:rFonts w:ascii="Calibri Light" w:eastAsia="Yu Gothic Light" w:hAnsi="Calibri Light"/>
      <w:sz w:val="24"/>
      <w:szCs w:val="24"/>
      <w:lang w:eastAsia="en-US"/>
    </w:rPr>
  </w:style>
  <w:style w:type="paragraph" w:styleId="TableofAuthorities">
    <w:name w:val="table of authorities"/>
    <w:basedOn w:val="Normal"/>
    <w:next w:val="Normal"/>
    <w:rsid w:val="00FF0AF8"/>
    <w:pPr>
      <w:ind w:left="200" w:hanging="200"/>
    </w:pPr>
  </w:style>
  <w:style w:type="paragraph" w:styleId="TableofFigures">
    <w:name w:val="table of figures"/>
    <w:basedOn w:val="Normal"/>
    <w:next w:val="Normal"/>
    <w:rsid w:val="00FF0AF8"/>
  </w:style>
  <w:style w:type="paragraph" w:styleId="Title">
    <w:name w:val="Title"/>
    <w:basedOn w:val="Normal"/>
    <w:next w:val="Normal"/>
    <w:link w:val="TitleChar"/>
    <w:qFormat/>
    <w:rsid w:val="00FF0AF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F0AF8"/>
    <w:rPr>
      <w:rFonts w:ascii="Calibri Light" w:eastAsia="Yu Gothic Light" w:hAnsi="Calibri Light"/>
      <w:b/>
      <w:bCs/>
      <w:kern w:val="28"/>
      <w:sz w:val="32"/>
      <w:szCs w:val="32"/>
      <w:lang w:eastAsia="en-US"/>
    </w:rPr>
  </w:style>
  <w:style w:type="paragraph" w:styleId="TOAHeading">
    <w:name w:val="toa heading"/>
    <w:basedOn w:val="Normal"/>
    <w:next w:val="Normal"/>
    <w:rsid w:val="00FF0AF8"/>
    <w:pPr>
      <w:spacing w:before="120"/>
    </w:pPr>
    <w:rPr>
      <w:rFonts w:ascii="Calibri Light" w:eastAsia="Yu Gothic Light" w:hAnsi="Calibri Light"/>
      <w:b/>
      <w:bCs/>
      <w:sz w:val="24"/>
      <w:szCs w:val="24"/>
    </w:rPr>
  </w:style>
  <w:style w:type="character" w:customStyle="1" w:styleId="Heading8Char">
    <w:name w:val="Heading 8 Char"/>
    <w:link w:val="Heading8"/>
    <w:rsid w:val="004076F3"/>
    <w:rPr>
      <w:rFonts w:ascii="Arial" w:hAnsi="Arial"/>
      <w:sz w:val="36"/>
      <w:lang w:eastAsia="en-US"/>
    </w:rPr>
  </w:style>
  <w:style w:type="table" w:styleId="TableGrid">
    <w:name w:val="Table Grid"/>
    <w:basedOn w:val="TableNormal"/>
    <w:uiPriority w:val="39"/>
    <w:rsid w:val="004076F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076F3"/>
    <w:rPr>
      <w:color w:val="605E5C"/>
      <w:shd w:val="clear" w:color="auto" w:fill="E1DFDD"/>
    </w:rPr>
  </w:style>
  <w:style w:type="paragraph" w:customStyle="1" w:styleId="TemplateH4">
    <w:name w:val="TemplateH4"/>
    <w:basedOn w:val="Normal"/>
    <w:qFormat/>
    <w:rsid w:val="004076F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4076F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4076F3"/>
    <w:rPr>
      <w:rFonts w:ascii="Arial" w:eastAsia="Times New Roman" w:hAnsi="Arial"/>
    </w:rPr>
  </w:style>
  <w:style w:type="paragraph" w:customStyle="1" w:styleId="TemplateH3">
    <w:name w:val="TemplateH3"/>
    <w:basedOn w:val="Normal"/>
    <w:qFormat/>
    <w:rsid w:val="004076F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4076F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4076F3"/>
    <w:rPr>
      <w:rFonts w:ascii="Arial" w:eastAsia="Batang" w:hAnsi="Arial"/>
      <w:lang w:eastAsia="en-US"/>
    </w:rPr>
  </w:style>
  <w:style w:type="character" w:customStyle="1" w:styleId="HeaderChar">
    <w:name w:val="Header Char"/>
    <w:link w:val="Header"/>
    <w:rsid w:val="004076F3"/>
    <w:rPr>
      <w:rFonts w:ascii="Arial" w:hAnsi="Arial"/>
      <w:b/>
      <w:sz w:val="18"/>
      <w:lang w:eastAsia="ja-JP"/>
    </w:rPr>
  </w:style>
  <w:style w:type="character" w:customStyle="1" w:styleId="Code">
    <w:name w:val="Code"/>
    <w:uiPriority w:val="1"/>
    <w:qFormat/>
    <w:rsid w:val="004076F3"/>
    <w:rPr>
      <w:rFonts w:ascii="Arial" w:hAnsi="Arial"/>
      <w:i/>
      <w:sz w:val="18"/>
      <w:bdr w:val="none" w:sz="0" w:space="0" w:color="auto"/>
      <w:shd w:val="clear" w:color="auto" w:fill="auto"/>
    </w:rPr>
  </w:style>
  <w:style w:type="character" w:customStyle="1" w:styleId="ui-provider">
    <w:name w:val="ui-provider"/>
    <w:rsid w:val="0096105B"/>
  </w:style>
  <w:style w:type="character" w:customStyle="1" w:styleId="TAHCar">
    <w:name w:val="TAH Car"/>
    <w:rsid w:val="00765F4D"/>
    <w:rPr>
      <w:rFonts w:ascii="Arial" w:hAnsi="Arial"/>
      <w:b/>
      <w:sz w:val="18"/>
      <w:lang w:val="en-GB" w:eastAsia="en-US"/>
    </w:rPr>
  </w:style>
  <w:style w:type="character" w:customStyle="1" w:styleId="st1">
    <w:name w:val="st1"/>
    <w:rsid w:val="00765F4D"/>
  </w:style>
  <w:style w:type="character" w:customStyle="1" w:styleId="opdict3font24">
    <w:name w:val="op_dict3_font24"/>
    <w:rsid w:val="00765F4D"/>
  </w:style>
  <w:style w:type="character" w:customStyle="1" w:styleId="UnresolvedMention2">
    <w:name w:val="Unresolved Mention2"/>
    <w:uiPriority w:val="99"/>
    <w:semiHidden/>
    <w:unhideWhenUsed/>
    <w:rsid w:val="00765F4D"/>
    <w:rPr>
      <w:color w:val="605E5C"/>
      <w:shd w:val="clear" w:color="auto" w:fill="E1DFDD"/>
    </w:rPr>
  </w:style>
  <w:style w:type="character" w:customStyle="1" w:styleId="H60">
    <w:name w:val="H6 (文字)"/>
    <w:link w:val="H6"/>
    <w:rsid w:val="00176399"/>
    <w:rPr>
      <w:rFonts w:ascii="Arial" w:hAnsi="Arial"/>
      <w:lang w:eastAsia="en-US"/>
    </w:rPr>
  </w:style>
  <w:style w:type="paragraph" w:customStyle="1" w:styleId="TALcontinuation">
    <w:name w:val="TAL continuation"/>
    <w:basedOn w:val="TAL"/>
    <w:link w:val="TALcontinuationChar"/>
    <w:qFormat/>
    <w:rsid w:val="00960828"/>
    <w:pPr>
      <w:spacing w:before="60"/>
    </w:pPr>
    <w:rPr>
      <w:rFonts w:eastAsia="Times New Roman"/>
    </w:rPr>
  </w:style>
  <w:style w:type="character" w:customStyle="1" w:styleId="TALcontinuationChar">
    <w:name w:val="TAL continuation Char"/>
    <w:link w:val="TALcontinuation"/>
    <w:locked/>
    <w:rsid w:val="00960828"/>
    <w:rPr>
      <w:rFonts w:ascii="Arial" w:eastAsia="Times New Roman" w:hAnsi="Arial"/>
      <w:sz w:val="18"/>
      <w:lang w:eastAsia="en-US"/>
    </w:rPr>
  </w:style>
  <w:style w:type="character" w:customStyle="1" w:styleId="Heading1Char">
    <w:name w:val="Heading 1 Char"/>
    <w:link w:val="Heading1"/>
    <w:rsid w:val="00960828"/>
    <w:rPr>
      <w:rFonts w:ascii="Arial" w:hAnsi="Arial"/>
      <w:sz w:val="36"/>
      <w:lang w:eastAsia="en-US"/>
    </w:rPr>
  </w:style>
  <w:style w:type="character" w:customStyle="1" w:styleId="Heading7Char">
    <w:name w:val="Heading 7 Char"/>
    <w:link w:val="Heading7"/>
    <w:rsid w:val="00960828"/>
    <w:rPr>
      <w:rFonts w:ascii="Arial" w:hAnsi="Arial"/>
      <w:lang w:eastAsia="en-US"/>
    </w:rPr>
  </w:style>
  <w:style w:type="character" w:customStyle="1" w:styleId="Heading9Char">
    <w:name w:val="Heading 9 Char"/>
    <w:link w:val="Heading9"/>
    <w:rsid w:val="00960828"/>
    <w:rPr>
      <w:rFonts w:ascii="Arial" w:hAnsi="Arial"/>
      <w:sz w:val="36"/>
      <w:lang w:eastAsia="en-US"/>
    </w:rPr>
  </w:style>
  <w:style w:type="character" w:customStyle="1" w:styleId="FooterChar">
    <w:name w:val="Footer Char"/>
    <w:link w:val="Footer"/>
    <w:rsid w:val="00960828"/>
    <w:rPr>
      <w:rFonts w:ascii="Arial" w:hAnsi="Arial"/>
      <w:b/>
      <w:i/>
      <w:sz w:val="18"/>
      <w:lang w:eastAsia="ja-JP"/>
    </w:rPr>
  </w:style>
  <w:style w:type="character" w:customStyle="1" w:styleId="TAN0">
    <w:name w:val="TAN (文字)"/>
    <w:rsid w:val="00960828"/>
    <w:rPr>
      <w:rFonts w:ascii="Arial" w:eastAsia="Batang" w:hAnsi="Arial"/>
      <w:sz w:val="18"/>
      <w:lang w:val="en-GB" w:eastAsia="en-US" w:bidi="ar-SA"/>
    </w:rPr>
  </w:style>
  <w:style w:type="paragraph" w:customStyle="1" w:styleId="msonormal0">
    <w:name w:val="msonormal"/>
    <w:basedOn w:val="Normal"/>
    <w:rsid w:val="00960828"/>
    <w:pPr>
      <w:spacing w:before="100" w:beforeAutospacing="1" w:after="100" w:afterAutospacing="1"/>
    </w:pPr>
    <w:rPr>
      <w:rFonts w:ascii="SimSun" w:hAnsi="SimSun" w:cs="SimSun"/>
      <w:sz w:val="24"/>
      <w:szCs w:val="24"/>
      <w:lang w:eastAsia="zh-CN"/>
    </w:rPr>
  </w:style>
  <w:style w:type="character" w:customStyle="1" w:styleId="ZDONTMODIFY">
    <w:name w:val="ZDONTMODIFY"/>
    <w:rsid w:val="00960828"/>
  </w:style>
  <w:style w:type="character" w:customStyle="1" w:styleId="ZREGNAME">
    <w:name w:val="ZREGNAME"/>
    <w:uiPriority w:val="99"/>
    <w:rsid w:val="00960828"/>
  </w:style>
  <w:style w:type="character" w:customStyle="1" w:styleId="normaltextrun">
    <w:name w:val="normaltextrun"/>
    <w:rsid w:val="00A14987"/>
  </w:style>
  <w:style w:type="paragraph" w:customStyle="1" w:styleId="tablecontent">
    <w:name w:val="table content"/>
    <w:basedOn w:val="TAL"/>
    <w:link w:val="tablecontentChar"/>
    <w:qFormat/>
    <w:rsid w:val="00A14987"/>
    <w:rPr>
      <w:lang w:eastAsia="x-none"/>
    </w:rPr>
  </w:style>
  <w:style w:type="character" w:customStyle="1" w:styleId="tablecontentChar">
    <w:name w:val="table content Char"/>
    <w:link w:val="tablecontent"/>
    <w:rsid w:val="00A14987"/>
    <w:rPr>
      <w:rFonts w:ascii="Arial" w:hAnsi="Arial"/>
      <w:sz w:val="18"/>
      <w:lang w:eastAsia="x-none"/>
    </w:rPr>
  </w:style>
  <w:style w:type="paragraph" w:customStyle="1" w:styleId="CRSeparator">
    <w:name w:val="CR_Separator"/>
    <w:basedOn w:val="Normal"/>
    <w:link w:val="CRSeparatorChar"/>
    <w:rsid w:val="00430E80"/>
    <w:pPr>
      <w:jc w:val="center"/>
    </w:pPr>
    <w:rPr>
      <w:rFonts w:eastAsia="Times New Roman"/>
      <w:color w:val="0000FF"/>
      <w:sz w:val="36"/>
      <w:szCs w:val="36"/>
    </w:rPr>
  </w:style>
  <w:style w:type="character" w:customStyle="1" w:styleId="CRSeparatorChar">
    <w:name w:val="CR_Separator Char"/>
    <w:basedOn w:val="DefaultParagraphFont"/>
    <w:link w:val="CRSeparator"/>
    <w:rsid w:val="00430E80"/>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58156">
      <w:bodyDiv w:val="1"/>
      <w:marLeft w:val="0"/>
      <w:marRight w:val="0"/>
      <w:marTop w:val="0"/>
      <w:marBottom w:val="0"/>
      <w:divBdr>
        <w:top w:val="none" w:sz="0" w:space="0" w:color="auto"/>
        <w:left w:val="none" w:sz="0" w:space="0" w:color="auto"/>
        <w:bottom w:val="none" w:sz="0" w:space="0" w:color="auto"/>
        <w:right w:val="none" w:sz="0" w:space="0" w:color="auto"/>
      </w:divBdr>
    </w:div>
    <w:div w:id="178466506">
      <w:bodyDiv w:val="1"/>
      <w:marLeft w:val="0"/>
      <w:marRight w:val="0"/>
      <w:marTop w:val="0"/>
      <w:marBottom w:val="0"/>
      <w:divBdr>
        <w:top w:val="none" w:sz="0" w:space="0" w:color="auto"/>
        <w:left w:val="none" w:sz="0" w:space="0" w:color="auto"/>
        <w:bottom w:val="none" w:sz="0" w:space="0" w:color="auto"/>
        <w:right w:val="none" w:sz="0" w:space="0" w:color="auto"/>
      </w:divBdr>
    </w:div>
    <w:div w:id="261887321">
      <w:bodyDiv w:val="1"/>
      <w:marLeft w:val="0"/>
      <w:marRight w:val="0"/>
      <w:marTop w:val="0"/>
      <w:marBottom w:val="0"/>
      <w:divBdr>
        <w:top w:val="none" w:sz="0" w:space="0" w:color="auto"/>
        <w:left w:val="none" w:sz="0" w:space="0" w:color="auto"/>
        <w:bottom w:val="none" w:sz="0" w:space="0" w:color="auto"/>
        <w:right w:val="none" w:sz="0" w:space="0" w:color="auto"/>
      </w:divBdr>
    </w:div>
    <w:div w:id="609048660">
      <w:bodyDiv w:val="1"/>
      <w:marLeft w:val="0"/>
      <w:marRight w:val="0"/>
      <w:marTop w:val="0"/>
      <w:marBottom w:val="0"/>
      <w:divBdr>
        <w:top w:val="none" w:sz="0" w:space="0" w:color="auto"/>
        <w:left w:val="none" w:sz="0" w:space="0" w:color="auto"/>
        <w:bottom w:val="none" w:sz="0" w:space="0" w:color="auto"/>
        <w:right w:val="none" w:sz="0" w:space="0" w:color="auto"/>
      </w:divBdr>
    </w:div>
    <w:div w:id="676809744">
      <w:bodyDiv w:val="1"/>
      <w:marLeft w:val="0"/>
      <w:marRight w:val="0"/>
      <w:marTop w:val="0"/>
      <w:marBottom w:val="0"/>
      <w:divBdr>
        <w:top w:val="none" w:sz="0" w:space="0" w:color="auto"/>
        <w:left w:val="none" w:sz="0" w:space="0" w:color="auto"/>
        <w:bottom w:val="none" w:sz="0" w:space="0" w:color="auto"/>
        <w:right w:val="none" w:sz="0" w:space="0" w:color="auto"/>
      </w:divBdr>
    </w:div>
    <w:div w:id="923228452">
      <w:bodyDiv w:val="1"/>
      <w:marLeft w:val="0"/>
      <w:marRight w:val="0"/>
      <w:marTop w:val="0"/>
      <w:marBottom w:val="0"/>
      <w:divBdr>
        <w:top w:val="none" w:sz="0" w:space="0" w:color="auto"/>
        <w:left w:val="none" w:sz="0" w:space="0" w:color="auto"/>
        <w:bottom w:val="none" w:sz="0" w:space="0" w:color="auto"/>
        <w:right w:val="none" w:sz="0" w:space="0" w:color="auto"/>
      </w:divBdr>
    </w:div>
    <w:div w:id="972906232">
      <w:bodyDiv w:val="1"/>
      <w:marLeft w:val="0"/>
      <w:marRight w:val="0"/>
      <w:marTop w:val="0"/>
      <w:marBottom w:val="0"/>
      <w:divBdr>
        <w:top w:val="none" w:sz="0" w:space="0" w:color="auto"/>
        <w:left w:val="none" w:sz="0" w:space="0" w:color="auto"/>
        <w:bottom w:val="none" w:sz="0" w:space="0" w:color="auto"/>
        <w:right w:val="none" w:sz="0" w:space="0" w:color="auto"/>
      </w:divBdr>
    </w:div>
    <w:div w:id="1018314290">
      <w:bodyDiv w:val="1"/>
      <w:marLeft w:val="0"/>
      <w:marRight w:val="0"/>
      <w:marTop w:val="0"/>
      <w:marBottom w:val="0"/>
      <w:divBdr>
        <w:top w:val="none" w:sz="0" w:space="0" w:color="auto"/>
        <w:left w:val="none" w:sz="0" w:space="0" w:color="auto"/>
        <w:bottom w:val="none" w:sz="0" w:space="0" w:color="auto"/>
        <w:right w:val="none" w:sz="0" w:space="0" w:color="auto"/>
      </w:divBdr>
    </w:div>
    <w:div w:id="1033076290">
      <w:bodyDiv w:val="1"/>
      <w:marLeft w:val="0"/>
      <w:marRight w:val="0"/>
      <w:marTop w:val="0"/>
      <w:marBottom w:val="0"/>
      <w:divBdr>
        <w:top w:val="none" w:sz="0" w:space="0" w:color="auto"/>
        <w:left w:val="none" w:sz="0" w:space="0" w:color="auto"/>
        <w:bottom w:val="none" w:sz="0" w:space="0" w:color="auto"/>
        <w:right w:val="none" w:sz="0" w:space="0" w:color="auto"/>
      </w:divBdr>
    </w:div>
    <w:div w:id="1041828076">
      <w:bodyDiv w:val="1"/>
      <w:marLeft w:val="0"/>
      <w:marRight w:val="0"/>
      <w:marTop w:val="0"/>
      <w:marBottom w:val="0"/>
      <w:divBdr>
        <w:top w:val="none" w:sz="0" w:space="0" w:color="auto"/>
        <w:left w:val="none" w:sz="0" w:space="0" w:color="auto"/>
        <w:bottom w:val="none" w:sz="0" w:space="0" w:color="auto"/>
        <w:right w:val="none" w:sz="0" w:space="0" w:color="auto"/>
      </w:divBdr>
    </w:div>
    <w:div w:id="1215115852">
      <w:bodyDiv w:val="1"/>
      <w:marLeft w:val="0"/>
      <w:marRight w:val="0"/>
      <w:marTop w:val="0"/>
      <w:marBottom w:val="0"/>
      <w:divBdr>
        <w:top w:val="none" w:sz="0" w:space="0" w:color="auto"/>
        <w:left w:val="none" w:sz="0" w:space="0" w:color="auto"/>
        <w:bottom w:val="none" w:sz="0" w:space="0" w:color="auto"/>
        <w:right w:val="none" w:sz="0" w:space="0" w:color="auto"/>
      </w:divBdr>
    </w:div>
    <w:div w:id="1419907038">
      <w:bodyDiv w:val="1"/>
      <w:marLeft w:val="0"/>
      <w:marRight w:val="0"/>
      <w:marTop w:val="0"/>
      <w:marBottom w:val="0"/>
      <w:divBdr>
        <w:top w:val="none" w:sz="0" w:space="0" w:color="auto"/>
        <w:left w:val="none" w:sz="0" w:space="0" w:color="auto"/>
        <w:bottom w:val="none" w:sz="0" w:space="0" w:color="auto"/>
        <w:right w:val="none" w:sz="0" w:space="0" w:color="auto"/>
      </w:divBdr>
    </w:div>
    <w:div w:id="1669478629">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4120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B8213-4737-49AC-B27E-4BDC3571914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584</Words>
  <Characters>3334</Characters>
  <Application>Microsoft Office Word</Application>
  <DocSecurity>4</DocSecurity>
  <Lines>27</Lines>
  <Paragraphs>7</Paragraphs>
  <ScaleCrop>false</ScaleCrop>
  <HeadingPairs>
    <vt:vector size="2" baseType="variant">
      <vt:variant>
        <vt:lpstr>Title</vt:lpstr>
      </vt:variant>
      <vt:variant>
        <vt:i4>1</vt:i4>
      </vt:variant>
    </vt:vector>
  </HeadingPairs>
  <TitlesOfParts>
    <vt:vector size="1" baseType="lpstr">
      <vt:lpstr>3GPP TS 29.122</vt:lpstr>
    </vt:vector>
  </TitlesOfParts>
  <Company>ETSI-MCC</Company>
  <LinksUpToDate>false</LinksUpToDate>
  <CharactersWithSpaces>3911</CharactersWithSpaces>
  <SharedDoc>false</SharedDoc>
  <HyperlinkBase/>
  <HLinks>
    <vt:vector size="78" baseType="variant">
      <vt:variant>
        <vt:i4>7012391</vt:i4>
      </vt:variant>
      <vt:variant>
        <vt:i4>3039</vt:i4>
      </vt:variant>
      <vt:variant>
        <vt:i4>0</vt:i4>
      </vt:variant>
      <vt:variant>
        <vt:i4>5</vt:i4>
      </vt:variant>
      <vt:variant>
        <vt:lpwstr>https://portal.3gpp.org/ngppapp/CreateTdoc.aspx?mode=view&amp;contributionUid=CP-242113</vt:lpwstr>
      </vt:variant>
      <vt:variant>
        <vt:lpwstr/>
      </vt:variant>
      <vt:variant>
        <vt:i4>6881319</vt:i4>
      </vt:variant>
      <vt:variant>
        <vt:i4>3036</vt:i4>
      </vt:variant>
      <vt:variant>
        <vt:i4>0</vt:i4>
      </vt:variant>
      <vt:variant>
        <vt:i4>5</vt:i4>
      </vt:variant>
      <vt:variant>
        <vt:lpwstr>https://portal.3gpp.org/ngppapp/CreateTdoc.aspx?mode=view&amp;contributionUid=CP-242133</vt:lpwstr>
      </vt:variant>
      <vt:variant>
        <vt:lpwstr/>
      </vt:variant>
      <vt:variant>
        <vt:i4>7012391</vt:i4>
      </vt:variant>
      <vt:variant>
        <vt:i4>3033</vt:i4>
      </vt:variant>
      <vt:variant>
        <vt:i4>0</vt:i4>
      </vt:variant>
      <vt:variant>
        <vt:i4>5</vt:i4>
      </vt:variant>
      <vt:variant>
        <vt:lpwstr>https://portal.3gpp.org/ngppapp/CreateTdoc.aspx?mode=view&amp;contributionUid=CP-242114</vt:lpwstr>
      </vt:variant>
      <vt:variant>
        <vt:lpwstr/>
      </vt:variant>
      <vt:variant>
        <vt:i4>7208999</vt:i4>
      </vt:variant>
      <vt:variant>
        <vt:i4>3030</vt:i4>
      </vt:variant>
      <vt:variant>
        <vt:i4>0</vt:i4>
      </vt:variant>
      <vt:variant>
        <vt:i4>5</vt:i4>
      </vt:variant>
      <vt:variant>
        <vt:lpwstr>https://portal.3gpp.org/ngppapp/CreateTdoc.aspx?mode=view&amp;contributionUid=CP-242147</vt:lpwstr>
      </vt:variant>
      <vt:variant>
        <vt:lpwstr/>
      </vt:variant>
      <vt:variant>
        <vt:i4>7012391</vt:i4>
      </vt:variant>
      <vt:variant>
        <vt:i4>3027</vt:i4>
      </vt:variant>
      <vt:variant>
        <vt:i4>0</vt:i4>
      </vt:variant>
      <vt:variant>
        <vt:i4>5</vt:i4>
      </vt:variant>
      <vt:variant>
        <vt:lpwstr>https://portal.3gpp.org/ngppapp/CreateTdoc.aspx?mode=view&amp;contributionUid=CP-242114</vt:lpwstr>
      </vt:variant>
      <vt:variant>
        <vt:lpwstr/>
      </vt:variant>
      <vt:variant>
        <vt:i4>6815783</vt:i4>
      </vt:variant>
      <vt:variant>
        <vt:i4>3024</vt:i4>
      </vt:variant>
      <vt:variant>
        <vt:i4>0</vt:i4>
      </vt:variant>
      <vt:variant>
        <vt:i4>5</vt:i4>
      </vt:variant>
      <vt:variant>
        <vt:lpwstr>https://portal.3gpp.org/ngppapp/CreateTdoc.aspx?mode=view&amp;contributionUid=CP-242121</vt:lpwstr>
      </vt:variant>
      <vt:variant>
        <vt:lpwstr/>
      </vt:variant>
      <vt:variant>
        <vt:i4>7012391</vt:i4>
      </vt:variant>
      <vt:variant>
        <vt:i4>3021</vt:i4>
      </vt:variant>
      <vt:variant>
        <vt:i4>0</vt:i4>
      </vt:variant>
      <vt:variant>
        <vt:i4>5</vt:i4>
      </vt:variant>
      <vt:variant>
        <vt:lpwstr>https://portal.3gpp.org/ngppapp/CreateTdoc.aspx?mode=view&amp;contributionUid=CP-242114</vt:lpwstr>
      </vt:variant>
      <vt:variant>
        <vt:lpwstr/>
      </vt:variant>
      <vt:variant>
        <vt:i4>7012391</vt:i4>
      </vt:variant>
      <vt:variant>
        <vt:i4>3018</vt:i4>
      </vt:variant>
      <vt:variant>
        <vt:i4>0</vt:i4>
      </vt:variant>
      <vt:variant>
        <vt:i4>5</vt:i4>
      </vt:variant>
      <vt:variant>
        <vt:lpwstr>https://portal.3gpp.org/ngppapp/CreateTdoc.aspx?mode=view&amp;contributionUid=CP-242114</vt:lpwstr>
      </vt:variant>
      <vt:variant>
        <vt:lpwstr/>
      </vt:variant>
      <vt:variant>
        <vt:i4>7012391</vt:i4>
      </vt:variant>
      <vt:variant>
        <vt:i4>3015</vt:i4>
      </vt:variant>
      <vt:variant>
        <vt:i4>0</vt:i4>
      </vt:variant>
      <vt:variant>
        <vt:i4>5</vt:i4>
      </vt:variant>
      <vt:variant>
        <vt:lpwstr>https://portal.3gpp.org/ngppapp/CreateTdoc.aspx?mode=view&amp;contributionUid=CP-242114</vt:lpwstr>
      </vt:variant>
      <vt:variant>
        <vt:lpwstr/>
      </vt:variant>
      <vt:variant>
        <vt:i4>7012391</vt:i4>
      </vt:variant>
      <vt:variant>
        <vt:i4>3012</vt:i4>
      </vt:variant>
      <vt:variant>
        <vt:i4>0</vt:i4>
      </vt:variant>
      <vt:variant>
        <vt:i4>5</vt:i4>
      </vt:variant>
      <vt:variant>
        <vt:lpwstr>https://portal.3gpp.org/ngppapp/CreateTdoc.aspx?mode=view&amp;contributionUid=CP-242114</vt:lpwstr>
      </vt:variant>
      <vt:variant>
        <vt:lpwstr/>
      </vt:variant>
      <vt:variant>
        <vt:i4>8126587</vt:i4>
      </vt:variant>
      <vt:variant>
        <vt:i4>3003</vt:i4>
      </vt:variant>
      <vt:variant>
        <vt:i4>0</vt:i4>
      </vt:variant>
      <vt:variant>
        <vt:i4>5</vt:i4>
      </vt:variant>
      <vt:variant>
        <vt:lpwstr>http://www.yaml.org/spec/1.2/spec.html</vt:lpwstr>
      </vt:variant>
      <vt:variant>
        <vt:lpwstr/>
      </vt:variant>
      <vt:variant>
        <vt:i4>917511</vt:i4>
      </vt:variant>
      <vt:variant>
        <vt:i4>3000</vt:i4>
      </vt:variant>
      <vt:variant>
        <vt:i4>0</vt:i4>
      </vt:variant>
      <vt:variant>
        <vt:i4>5</vt:i4>
      </vt:variant>
      <vt:variant>
        <vt:lpwstr>https://spec.openapis.org/oas/v3.0.0</vt:lpwstr>
      </vt:variant>
      <vt:variant>
        <vt:lpwstr/>
      </vt:variant>
      <vt:variant>
        <vt:i4>5308440</vt:i4>
      </vt:variant>
      <vt:variant>
        <vt:i4>2997</vt:i4>
      </vt:variant>
      <vt:variant>
        <vt:i4>0</vt:i4>
      </vt:variant>
      <vt:variant>
        <vt:i4>5</vt:i4>
      </vt:variant>
      <vt:variant>
        <vt:lpwstr>http://www.iana.org/assignments/http-status-codes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29.122</dc:title>
  <dc:subject>T8 reference point for Northbound APIs; (Release 18)</dc:subject>
  <dc:creator>MCC Support</dc:creator>
  <cp:keywords>SCEF, SCS/AS, HTTP</cp:keywords>
  <dc:description/>
  <cp:lastModifiedBy>Ericsson_MZ</cp:lastModifiedBy>
  <cp:revision>2</cp:revision>
  <cp:lastPrinted>2014-03-14T12:41:00Z</cp:lastPrinted>
  <dcterms:created xsi:type="dcterms:W3CDTF">2026-02-02T10:11:00Z</dcterms:created>
  <dcterms:modified xsi:type="dcterms:W3CDTF">2026-02-02T10:11:00Z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(3)iCFqn3ivvH7GhOqoSusspFYXGC4EJzTKYB4U1emQ7x/A5QLhq+0QxjP9gE6uRnXvSSp77+hr_x000d_
ke4HkIAm28uLzBeNmY+4w6b/8Y0lrdU1odEbSR3k/NbUZ9v2nZGgCRpk+9DPO+I2obtsZp3I_x000d_
ywyq5a1br++gVSQrTUWF7PhTiAi6ktW2I1Pn4GOFf7wciAl3kJqD0PEM2tvptz5ut56EXgT8_x000d_
lht+0/YbivA7Ba1iDZ</vt:lpwstr>
  </property>
  <property fmtid="{D5CDD505-2E9C-101B-9397-08002B2CF9AE}" pid="9" name="_2015_ms_pID_725343_00">
    <vt:lpwstr>_2015_ms_pID_725343</vt:lpwstr>
  </property>
  <property fmtid="{D5CDD505-2E9C-101B-9397-08002B2CF9AE}" pid="10" name="_2015_ms_pID_7253431">
    <vt:lpwstr>zfXCiEkVz4xTjZFcU+kcoMsHpRW81ZQqknhKZ5X3N1d8Y6zRxT2tkc_x000d_
D34SDyOaUII5jq84dWlXyTDB2OBe6I3ij5ecKemgXYB63pZhEblisgNcukQqJGg2Hu4Gno8O_x000d_
RMd/6B9dXps8ri/G6MBGq9Z3/I73uFFhbyiXFl+FDBtJdL+wYtHnTUxUx9BeaiQs7KAbfKbK_x000d_
ZEN3U63d1OT8GM1B3t1dSJdmRdvC0a6IGI1y</vt:lpwstr>
  </property>
  <property fmtid="{D5CDD505-2E9C-101B-9397-08002B2CF9AE}" pid="11" name="_2015_ms_pID_7253431_00">
    <vt:lpwstr>_2015_ms_pID_7253431</vt:lpwstr>
  </property>
  <property fmtid="{D5CDD505-2E9C-101B-9397-08002B2CF9AE}" pid="12" name="_2015_ms_pID_7253432">
    <vt:lpwstr>QodIClYDX/mVRUn/7vgC5n4=</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1749698566</vt:lpwstr>
  </property>
</Properties>
</file>